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61390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95CE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95CEB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17390">
          <w:rPr>
            <w:b/>
            <w:i/>
            <w:noProof/>
            <w:sz w:val="28"/>
          </w:rPr>
          <w:t>R5-213128</w:t>
        </w:r>
      </w:fldSimple>
    </w:p>
    <w:p w14:paraId="7CB45193" w14:textId="36EA9BDA" w:rsidR="001E41F3" w:rsidRDefault="005173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5CEB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5CEB">
          <w:rPr>
            <w:b/>
            <w:noProof/>
            <w:sz w:val="24"/>
          </w:rPr>
          <w:t>17</w:t>
        </w:r>
        <w:r w:rsidR="00E95CEB" w:rsidRPr="00E95CEB">
          <w:rPr>
            <w:b/>
            <w:noProof/>
            <w:sz w:val="24"/>
            <w:vertAlign w:val="superscript"/>
          </w:rPr>
          <w:t>th</w:t>
        </w:r>
        <w:r w:rsidR="00E95CEB">
          <w:rPr>
            <w:b/>
            <w:noProof/>
            <w:sz w:val="24"/>
          </w:rPr>
          <w:t xml:space="preserve">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5CEB">
          <w:rPr>
            <w:b/>
            <w:noProof/>
            <w:sz w:val="24"/>
          </w:rPr>
          <w:t>28</w:t>
        </w:r>
        <w:r w:rsidR="00E95CEB" w:rsidRPr="00E95CEB">
          <w:rPr>
            <w:b/>
            <w:noProof/>
            <w:sz w:val="24"/>
            <w:vertAlign w:val="superscript"/>
          </w:rPr>
          <w:t>th</w:t>
        </w:r>
        <w:r w:rsidR="00E95CEB">
          <w:rPr>
            <w:b/>
            <w:noProof/>
            <w:sz w:val="24"/>
          </w:rPr>
          <w:t xml:space="preserve">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E764E" w:rsidR="001E41F3" w:rsidRPr="00410371" w:rsidRDefault="00517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E90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4A89B" w:rsidR="001E41F3" w:rsidRPr="00410371" w:rsidRDefault="005173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3F26" w:rsidR="001E41F3" w:rsidRPr="00410371" w:rsidRDefault="00517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4C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AB779" w:rsidR="001E41F3" w:rsidRPr="00410371" w:rsidRDefault="00517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4C10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55A8E" w:rsidR="001E41F3" w:rsidRDefault="00517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E95CEB" w:rsidRPr="001D605B">
                  <w:t xml:space="preserve">Introduction of MU and TT for </w:t>
                </w:r>
                <w:r w:rsidR="00E95CEB">
                  <w:t xml:space="preserve">RSRQ </w:t>
                </w:r>
                <w:r w:rsidR="00E95CEB" w:rsidRPr="001D605B">
                  <w:t>CA Idle Mode Measurements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66492" w:rsidR="001E41F3" w:rsidRDefault="00517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5CEB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3C03EF" w:rsidR="001E41F3" w:rsidRDefault="005173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5CE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2570D" w:rsidR="001E41F3" w:rsidRDefault="00517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5CEB">
                <w:rPr>
                  <w:noProof/>
                </w:rPr>
                <w:t>LTE_euCA-UEConTest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EB121" w:rsidR="001E41F3" w:rsidRDefault="00517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50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FA55C" w:rsidR="001E41F3" w:rsidRDefault="00517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5C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9BF3D" w:rsidR="001E41F3" w:rsidRDefault="00517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95CEB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40201" w:rsidR="001E41F3" w:rsidRDefault="00562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MU and TT fo RSRQ CA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9FF2B" w:rsidR="001E41F3" w:rsidRDefault="00562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added to table F.1.2-1 and TT to table F.3.2-1.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DD031" w:rsidR="001E41F3" w:rsidRDefault="00562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RSRQ absolute accuracy can’t be verified for CA idle mode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A8AA" w:rsidR="001E41F3" w:rsidRDefault="00562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E64618" w:rsidR="001E41F3" w:rsidRDefault="00562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DD4B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2509">
              <w:rPr>
                <w:noProof/>
              </w:rPr>
              <w:t>36.521-2, 36.521-3</w:t>
            </w:r>
            <w:r>
              <w:rPr>
                <w:noProof/>
              </w:rPr>
              <w:t xml:space="preserve"> CR </w:t>
            </w:r>
            <w:r w:rsidR="00562509">
              <w:rPr>
                <w:noProof/>
              </w:rPr>
              <w:t>0963, 2582, 2584, 2585, 2586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750EE" w14:textId="77777777" w:rsidR="00DE7E4C" w:rsidRPr="006A46F4" w:rsidRDefault="00DE7E4C" w:rsidP="00DE7E4C">
      <w:pPr>
        <w:rPr>
          <w:color w:val="FF0000"/>
        </w:rPr>
      </w:pPr>
      <w:bookmarkStart w:id="1" w:name="_Hlk69899429"/>
      <w:bookmarkStart w:id="2" w:name="_Toc345010516"/>
      <w:r w:rsidRPr="00066037">
        <w:rPr>
          <w:color w:val="FF0000"/>
          <w:highlight w:val="yellow"/>
        </w:rPr>
        <w:lastRenderedPageBreak/>
        <w:t>-------------------------------------------------------------- Omitted chapters ------------------------------------------------------------</w:t>
      </w:r>
    </w:p>
    <w:p w14:paraId="741D860F" w14:textId="6BDBC9D7" w:rsidR="000204D3" w:rsidRPr="00066037" w:rsidRDefault="000204D3" w:rsidP="000204D3">
      <w:pPr>
        <w:rPr>
          <w:color w:val="FF0000"/>
          <w:highlight w:val="yellow"/>
        </w:rPr>
      </w:pPr>
      <w:r w:rsidRPr="00066037">
        <w:rPr>
          <w:color w:val="FF0000"/>
          <w:highlight w:val="yellow"/>
        </w:rPr>
        <w:t>--------------------------------------------------------------- Start of changes ------------------------------------------------------------</w:t>
      </w:r>
    </w:p>
    <w:bookmarkEnd w:id="1"/>
    <w:p w14:paraId="4AC8C435" w14:textId="77777777" w:rsidR="00946193" w:rsidRPr="001D605B" w:rsidRDefault="00946193" w:rsidP="00946193">
      <w:pPr>
        <w:pStyle w:val="Heading1"/>
      </w:pPr>
      <w:r w:rsidRPr="001D605B">
        <w:t>F.1</w:t>
      </w:r>
      <w:r w:rsidRPr="001D605B">
        <w:tab/>
        <w:t>Acceptable uncertainty of Test System (normative)</w:t>
      </w:r>
      <w:bookmarkEnd w:id="2"/>
    </w:p>
    <w:p w14:paraId="131C12BA" w14:textId="77777777" w:rsidR="00946193" w:rsidRPr="001D605B" w:rsidRDefault="00946193" w:rsidP="00946193">
      <w:r w:rsidRPr="001D605B">
        <w:t>See TS 36.521-1 [10] Annex F1.</w:t>
      </w:r>
    </w:p>
    <w:p w14:paraId="37072B82" w14:textId="77777777" w:rsidR="00946193" w:rsidRPr="001D605B" w:rsidRDefault="00946193" w:rsidP="00946193">
      <w:pPr>
        <w:pStyle w:val="Heading2"/>
      </w:pPr>
      <w:bookmarkStart w:id="3" w:name="_Toc345010517"/>
      <w:r w:rsidRPr="001D605B">
        <w:t>F.1.1</w:t>
      </w:r>
      <w:r w:rsidRPr="001D605B">
        <w:tab/>
      </w:r>
      <w:r w:rsidRPr="001D605B">
        <w:rPr>
          <w:lang w:eastAsia="sv-SE"/>
        </w:rPr>
        <w:t>Measurement of test environments</w:t>
      </w:r>
      <w:bookmarkEnd w:id="3"/>
    </w:p>
    <w:p w14:paraId="291CEE13" w14:textId="77777777" w:rsidR="00946193" w:rsidRPr="001D605B" w:rsidRDefault="00946193" w:rsidP="00946193">
      <w:r w:rsidRPr="001D605B">
        <w:t>See TS 36.521-1 [10] Annex F1.1.</w:t>
      </w:r>
    </w:p>
    <w:p w14:paraId="55E60C31" w14:textId="77777777" w:rsidR="00946193" w:rsidRPr="001D605B" w:rsidRDefault="00946193" w:rsidP="00946193">
      <w:pPr>
        <w:pStyle w:val="Heading2"/>
      </w:pPr>
      <w:r w:rsidRPr="001D605B">
        <w:lastRenderedPageBreak/>
        <w:t>F.1.2</w:t>
      </w:r>
      <w:r w:rsidRPr="001D605B">
        <w:tab/>
      </w:r>
      <w:r w:rsidRPr="001D605B">
        <w:rPr>
          <w:lang w:eastAsia="sv-SE"/>
        </w:rPr>
        <w:t xml:space="preserve">Measurement of RRM </w:t>
      </w:r>
      <w:r w:rsidRPr="001D605B">
        <w:t>requirements</w:t>
      </w:r>
    </w:p>
    <w:p w14:paraId="756EA3F7" w14:textId="77777777" w:rsidR="00946193" w:rsidRPr="001D605B" w:rsidRDefault="00946193" w:rsidP="00946193">
      <w:pPr>
        <w:pStyle w:val="TH"/>
      </w:pPr>
      <w:r w:rsidRPr="001D605B">
        <w:t>Table F.1.2-1: Maximum Test System Uncertainty for RRM Requirements</w:t>
      </w:r>
    </w:p>
    <w:tbl>
      <w:tblPr>
        <w:tblW w:w="942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2550"/>
        <w:gridCol w:w="3699"/>
      </w:tblGrid>
      <w:tr w:rsidR="00946193" w:rsidRPr="001D605B" w14:paraId="184DA18D" w14:textId="77777777" w:rsidTr="00624C32">
        <w:trPr>
          <w:cantSplit/>
        </w:trPr>
        <w:tc>
          <w:tcPr>
            <w:tcW w:w="3172" w:type="dxa"/>
          </w:tcPr>
          <w:p w14:paraId="309537B6" w14:textId="77777777" w:rsidR="00946193" w:rsidRPr="001D605B" w:rsidRDefault="00946193" w:rsidP="00624C32">
            <w:pPr>
              <w:pStyle w:val="TAH"/>
            </w:pPr>
            <w:r w:rsidRPr="001D605B">
              <w:lastRenderedPageBreak/>
              <w:t>Subclause</w:t>
            </w:r>
          </w:p>
        </w:tc>
        <w:tc>
          <w:tcPr>
            <w:tcW w:w="2550" w:type="dxa"/>
          </w:tcPr>
          <w:p w14:paraId="67871A0E" w14:textId="77777777" w:rsidR="00946193" w:rsidRPr="001D605B" w:rsidRDefault="00946193" w:rsidP="00624C32">
            <w:pPr>
              <w:pStyle w:val="TAH"/>
            </w:pPr>
            <w:r w:rsidRPr="001D605B">
              <w:t>Maximum Test System Uncertainty</w:t>
            </w:r>
            <w:r w:rsidRPr="001D605B">
              <w:rPr>
                <w:vertAlign w:val="superscript"/>
              </w:rPr>
              <w:t>1</w:t>
            </w:r>
          </w:p>
        </w:tc>
        <w:tc>
          <w:tcPr>
            <w:tcW w:w="3699" w:type="dxa"/>
          </w:tcPr>
          <w:p w14:paraId="44FF7C3A" w14:textId="77777777" w:rsidR="00946193" w:rsidRPr="001D605B" w:rsidRDefault="00946193" w:rsidP="00624C32">
            <w:pPr>
              <w:pStyle w:val="TAH"/>
            </w:pPr>
            <w:r w:rsidRPr="001D605B">
              <w:t>Derivation of Test System Uncertainty</w:t>
            </w:r>
          </w:p>
        </w:tc>
      </w:tr>
      <w:tr w:rsidR="00946193" w:rsidRPr="001D605B" w14:paraId="1C9E2D8F" w14:textId="77777777" w:rsidTr="00624C32">
        <w:trPr>
          <w:cantSplit/>
        </w:trPr>
        <w:tc>
          <w:tcPr>
            <w:tcW w:w="3172" w:type="dxa"/>
          </w:tcPr>
          <w:p w14:paraId="753B67F3" w14:textId="77777777" w:rsidR="00946193" w:rsidRPr="001D605B" w:rsidRDefault="00946193" w:rsidP="00624C32">
            <w:pPr>
              <w:pStyle w:val="TAL"/>
            </w:pPr>
            <w:r w:rsidRPr="001D605B">
              <w:t>4.2.1 E-UTRA FDD - FDD cell re-selection intra frequency</w:t>
            </w:r>
          </w:p>
        </w:tc>
        <w:tc>
          <w:tcPr>
            <w:tcW w:w="2550" w:type="dxa"/>
          </w:tcPr>
          <w:p w14:paraId="030FCB4B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 </w:t>
            </w:r>
            <w:r w:rsidRPr="001D605B">
              <w:rPr>
                <w:shd w:val="clear" w:color="auto" w:fill="FFFFFF"/>
                <w:lang w:eastAsia="sv-SE"/>
              </w:rPr>
              <w:t>±</w:t>
            </w:r>
            <w:r w:rsidRPr="001D605B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  <w:p w14:paraId="0FF6B306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</w:t>
            </w:r>
            <w:r w:rsidRPr="001D605B">
              <w:rPr>
                <w:lang w:eastAsia="sv-SE"/>
              </w:rPr>
              <w:t>±</w:t>
            </w:r>
            <w:r w:rsidRPr="001D605B">
              <w:t xml:space="preserve">0.3 dB </w:t>
            </w:r>
            <w:r w:rsidRPr="001D605B">
              <w:rPr>
                <w:shd w:val="clear" w:color="auto" w:fill="FFFFFF"/>
              </w:rPr>
              <w:t xml:space="preserve">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  <w:p w14:paraId="063E9832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 </w:t>
            </w:r>
            <w:r w:rsidRPr="001D605B">
              <w:rPr>
                <w:lang w:eastAsia="sv-SE"/>
              </w:rPr>
              <w:t>±</w:t>
            </w:r>
            <w:r w:rsidRPr="001D605B">
              <w:t xml:space="preserve">0.3 dB </w:t>
            </w:r>
            <w:r w:rsidRPr="001D605B">
              <w:rPr>
                <w:shd w:val="clear" w:color="auto" w:fill="FFFFFF"/>
              </w:rPr>
              <w:t xml:space="preserve">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2A616452" w14:textId="77777777" w:rsidR="00946193" w:rsidRPr="001D605B" w:rsidRDefault="00946193" w:rsidP="00624C32">
            <w:pPr>
              <w:pStyle w:val="TAL"/>
            </w:pPr>
            <w:r w:rsidRPr="001D605B">
              <w:t>Note:</w:t>
            </w:r>
          </w:p>
          <w:p w14:paraId="7552736E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is the ratio of cell 1 signal / AWGN</w:t>
            </w:r>
          </w:p>
          <w:p w14:paraId="77233466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is the ratio of cell 2 signal / AWGN</w:t>
            </w:r>
          </w:p>
        </w:tc>
      </w:tr>
      <w:tr w:rsidR="00946193" w:rsidRPr="001D605B" w14:paraId="79FC3898" w14:textId="77777777" w:rsidTr="00624C32">
        <w:trPr>
          <w:cantSplit/>
        </w:trPr>
        <w:tc>
          <w:tcPr>
            <w:tcW w:w="3172" w:type="dxa"/>
          </w:tcPr>
          <w:p w14:paraId="3E1940D1" w14:textId="77777777" w:rsidR="00946193" w:rsidRPr="001D605B" w:rsidRDefault="00946193" w:rsidP="00624C32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69D856A2" w14:textId="77777777" w:rsidR="00946193" w:rsidRPr="001D605B" w:rsidRDefault="00946193" w:rsidP="00624C32">
            <w:pPr>
              <w:pStyle w:val="TAL"/>
              <w:rPr>
                <w:color w:val="FF0000"/>
                <w:shd w:val="clear" w:color="auto" w:fill="FFFFFF"/>
              </w:rPr>
            </w:pPr>
            <w:r w:rsidRPr="001D605B"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2B807459" w14:textId="77777777" w:rsidR="00946193" w:rsidRPr="001D605B" w:rsidRDefault="00946193" w:rsidP="00624C32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946193" w:rsidRPr="001D605B" w14:paraId="0C268DC4" w14:textId="77777777" w:rsidTr="00624C32">
        <w:trPr>
          <w:cantSplit/>
        </w:trPr>
        <w:tc>
          <w:tcPr>
            <w:tcW w:w="3172" w:type="dxa"/>
          </w:tcPr>
          <w:p w14:paraId="5AF6B4DC" w14:textId="4BFFC38F" w:rsidR="00946193" w:rsidRPr="001D605B" w:rsidRDefault="00C817F6" w:rsidP="00624C32">
            <w:pPr>
              <w:pStyle w:val="TAL"/>
            </w:pPr>
            <w:r w:rsidRPr="00FD7E44">
              <w:t>9.2.1.1 FDD Intra Frequency Absolute RSRQ Accuracy</w:t>
            </w:r>
          </w:p>
        </w:tc>
        <w:tc>
          <w:tcPr>
            <w:tcW w:w="2550" w:type="dxa"/>
          </w:tcPr>
          <w:p w14:paraId="7D114F8C" w14:textId="77777777" w:rsidR="00C817F6" w:rsidRPr="00FD7E44" w:rsidRDefault="00C817F6" w:rsidP="00C817F6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FD7E44">
              <w:t>BW</w:t>
            </w:r>
            <w:r w:rsidRPr="00FD7E44">
              <w:rPr>
                <w:vertAlign w:val="subscript"/>
              </w:rPr>
              <w:t>Config</w:t>
            </w:r>
            <w:proofErr w:type="spellEnd"/>
          </w:p>
          <w:p w14:paraId="1C2599FC" w14:textId="77777777" w:rsidR="00C817F6" w:rsidRPr="00FD7E44" w:rsidRDefault="00C817F6" w:rsidP="00C817F6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>1.3 dB for PRBs #22-2 7</w:t>
            </w:r>
          </w:p>
          <w:p w14:paraId="69911037" w14:textId="77777777" w:rsidR="00C817F6" w:rsidRPr="00FD7E44" w:rsidRDefault="00C817F6" w:rsidP="00C817F6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each </w:t>
            </w:r>
            <w:r w:rsidRPr="00FD7E44">
              <w:rPr>
                <w:lang w:eastAsia="sv-SE"/>
              </w:rPr>
              <w:t>±</w:t>
            </w:r>
            <w:r w:rsidRPr="00FD7E44">
              <w:t>0.3 dB</w:t>
            </w:r>
            <w:r w:rsidRPr="00FD7E44">
              <w:rPr>
                <w:shd w:val="clear" w:color="auto" w:fill="FFFFFF"/>
              </w:rPr>
              <w:t xml:space="preserve"> averaged over </w:t>
            </w:r>
            <w:proofErr w:type="spellStart"/>
            <w:r w:rsidRPr="00FD7E44">
              <w:t>BW</w:t>
            </w:r>
            <w:r w:rsidRPr="00FD7E44">
              <w:rPr>
                <w:vertAlign w:val="subscript"/>
              </w:rPr>
              <w:t>Config</w:t>
            </w:r>
            <w:proofErr w:type="spellEnd"/>
          </w:p>
          <w:p w14:paraId="458535E9" w14:textId="7D280C9B" w:rsidR="00946193" w:rsidRPr="001D605B" w:rsidRDefault="00C817F6" w:rsidP="00C817F6">
            <w:pPr>
              <w:pStyle w:val="TAL"/>
              <w:rPr>
                <w:shd w:val="clear" w:color="auto" w:fill="FFFFFF"/>
              </w:rPr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lang w:eastAsia="sv-SE"/>
              </w:rPr>
              <w:t xml:space="preserve"> each ±</w:t>
            </w:r>
            <w:r w:rsidRPr="00FD7E44">
              <w:t>0.8 dB</w:t>
            </w:r>
            <w:r w:rsidRPr="00FD7E44">
              <w:rPr>
                <w:shd w:val="clear" w:color="auto" w:fill="FFFFFF"/>
              </w:rPr>
              <w:t xml:space="preserve"> for PRBs #22-27</w:t>
            </w:r>
          </w:p>
        </w:tc>
        <w:tc>
          <w:tcPr>
            <w:tcW w:w="3699" w:type="dxa"/>
          </w:tcPr>
          <w:p w14:paraId="4BB66DAF" w14:textId="77777777" w:rsidR="00C817F6" w:rsidRPr="00FD7E44" w:rsidRDefault="00C817F6" w:rsidP="00C817F6">
            <w:pPr>
              <w:pStyle w:val="TAL"/>
            </w:pPr>
            <w:r w:rsidRPr="00FD7E44">
              <w:t>Note:</w:t>
            </w:r>
          </w:p>
          <w:p w14:paraId="309AAEF6" w14:textId="77777777" w:rsidR="00C817F6" w:rsidRPr="00FD7E44" w:rsidRDefault="00C817F6" w:rsidP="00C817F6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is the ratio of cell 1 signal / AWGN</w:t>
            </w:r>
          </w:p>
          <w:p w14:paraId="22720B41" w14:textId="3936EBC9" w:rsidR="00946193" w:rsidRPr="001D605B" w:rsidRDefault="00C817F6" w:rsidP="00C817F6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is the ratio of cell 2 signal / AWGN</w:t>
            </w:r>
          </w:p>
        </w:tc>
      </w:tr>
      <w:tr w:rsidR="00C817F6" w:rsidRPr="001D605B" w14:paraId="540B464D" w14:textId="77777777" w:rsidTr="00624C32">
        <w:trPr>
          <w:cantSplit/>
        </w:trPr>
        <w:tc>
          <w:tcPr>
            <w:tcW w:w="3172" w:type="dxa"/>
          </w:tcPr>
          <w:p w14:paraId="38E9FF7D" w14:textId="110EA018" w:rsidR="00C817F6" w:rsidRPr="00FD7E44" w:rsidRDefault="00C817F6" w:rsidP="00624C32">
            <w:pPr>
              <w:pStyle w:val="TAL"/>
            </w:pPr>
            <w:r w:rsidRPr="00FD7E44">
              <w:t>9.2.1.1_1 FDD Intra Frequency Absolute RSRQ Accuracy for UE Category 1bis</w:t>
            </w:r>
          </w:p>
        </w:tc>
        <w:tc>
          <w:tcPr>
            <w:tcW w:w="2550" w:type="dxa"/>
          </w:tcPr>
          <w:p w14:paraId="03FB285E" w14:textId="248F47A8" w:rsidR="00C817F6" w:rsidRPr="00FD7E44" w:rsidRDefault="00C817F6" w:rsidP="00C817F6">
            <w:pPr>
              <w:pStyle w:val="TAL"/>
              <w:rPr>
                <w:shd w:val="clear" w:color="auto" w:fill="FFFFFF"/>
              </w:rPr>
            </w:pPr>
            <w:r w:rsidRPr="00FD7E44">
              <w:t>Same as 9.2.1.1</w:t>
            </w:r>
          </w:p>
        </w:tc>
        <w:tc>
          <w:tcPr>
            <w:tcW w:w="3699" w:type="dxa"/>
          </w:tcPr>
          <w:p w14:paraId="55485C57" w14:textId="7D569718" w:rsidR="00C817F6" w:rsidRPr="00FD7E44" w:rsidRDefault="00C817F6" w:rsidP="00C817F6">
            <w:pPr>
              <w:pStyle w:val="TAL"/>
            </w:pPr>
            <w:r w:rsidRPr="00FD7E44">
              <w:t>Same as 9.2.1.1</w:t>
            </w:r>
          </w:p>
        </w:tc>
      </w:tr>
      <w:tr w:rsidR="00C817F6" w:rsidRPr="001D605B" w14:paraId="38670C7B" w14:textId="77777777" w:rsidTr="00624C32">
        <w:trPr>
          <w:cantSplit/>
        </w:trPr>
        <w:tc>
          <w:tcPr>
            <w:tcW w:w="3172" w:type="dxa"/>
          </w:tcPr>
          <w:p w14:paraId="09E422A3" w14:textId="1D6D6E74" w:rsidR="00C817F6" w:rsidRPr="001D605B" w:rsidRDefault="00C817F6" w:rsidP="00624C32">
            <w:pPr>
              <w:pStyle w:val="TAL"/>
            </w:pPr>
            <w:r w:rsidRPr="00FD7E44">
              <w:t>9.2.1.1_2 FDD Intra Frequency Absolute RSRQ Accuracy for UE category 1bis</w:t>
            </w:r>
          </w:p>
        </w:tc>
        <w:tc>
          <w:tcPr>
            <w:tcW w:w="2550" w:type="dxa"/>
          </w:tcPr>
          <w:p w14:paraId="10118748" w14:textId="759D28D4" w:rsidR="00C817F6" w:rsidRPr="001D605B" w:rsidRDefault="00C817F6" w:rsidP="00624C32">
            <w:pPr>
              <w:pStyle w:val="TAL"/>
              <w:rPr>
                <w:shd w:val="clear" w:color="auto" w:fill="FFFFFF"/>
              </w:rPr>
            </w:pPr>
            <w:r w:rsidRPr="00FD7E44">
              <w:t>Same as 9.2.1.1</w:t>
            </w:r>
          </w:p>
        </w:tc>
        <w:tc>
          <w:tcPr>
            <w:tcW w:w="3699" w:type="dxa"/>
          </w:tcPr>
          <w:p w14:paraId="0B7F9440" w14:textId="79D89B3E" w:rsidR="00C817F6" w:rsidRPr="001D605B" w:rsidRDefault="00C817F6" w:rsidP="00624C32">
            <w:pPr>
              <w:pStyle w:val="TAL"/>
            </w:pPr>
            <w:r w:rsidRPr="00FD7E44">
              <w:t>Same as 9.2.1.1</w:t>
            </w:r>
          </w:p>
        </w:tc>
      </w:tr>
      <w:tr w:rsidR="00C817F6" w:rsidRPr="001D605B" w14:paraId="565B816D" w14:textId="77777777" w:rsidTr="00624C32">
        <w:trPr>
          <w:cantSplit/>
          <w:ins w:id="4" w:author="Kangas, Matti (Nokia - FI/Oulu)" w:date="2021-04-23T12:50:00Z"/>
        </w:trPr>
        <w:tc>
          <w:tcPr>
            <w:tcW w:w="3172" w:type="dxa"/>
          </w:tcPr>
          <w:p w14:paraId="6481C560" w14:textId="5128624D" w:rsidR="00C817F6" w:rsidRPr="00FD7E44" w:rsidRDefault="00865FC1" w:rsidP="00624C32">
            <w:pPr>
              <w:pStyle w:val="TAL"/>
              <w:rPr>
                <w:ins w:id="5" w:author="Kangas, Matti (Nokia - FI/Oulu)" w:date="2021-04-23T12:50:00Z"/>
              </w:rPr>
            </w:pPr>
            <w:ins w:id="6" w:author="Kangas, Matti (Nokia - FI/Oulu)" w:date="2021-04-23T12:51:00Z">
              <w:r>
                <w:t xml:space="preserve">9.2.1.1_3 FDD Intra Frequency </w:t>
              </w:r>
            </w:ins>
            <w:ins w:id="7" w:author="Kangas, Matti (Nokia - FI/Oulu)" w:date="2021-04-23T12:54:00Z">
              <w:r>
                <w:t>Absolute RSRQ Accuracy for CA Idle Mode Measurements</w:t>
              </w:r>
            </w:ins>
          </w:p>
        </w:tc>
        <w:tc>
          <w:tcPr>
            <w:tcW w:w="2550" w:type="dxa"/>
          </w:tcPr>
          <w:p w14:paraId="617DE46A" w14:textId="397D3564" w:rsidR="00C817F6" w:rsidRPr="00FD7E44" w:rsidRDefault="00865FC1" w:rsidP="00624C32">
            <w:pPr>
              <w:pStyle w:val="TAL"/>
              <w:rPr>
                <w:ins w:id="8" w:author="Kangas, Matti (Nokia - FI/Oulu)" w:date="2021-04-23T12:50:00Z"/>
              </w:rPr>
            </w:pPr>
            <w:ins w:id="9" w:author="Kangas, Matti (Nokia - FI/Oulu)" w:date="2021-04-23T12:50:00Z">
              <w:r>
                <w:t>Same as 9.2.1.1</w:t>
              </w:r>
            </w:ins>
          </w:p>
        </w:tc>
        <w:tc>
          <w:tcPr>
            <w:tcW w:w="3699" w:type="dxa"/>
          </w:tcPr>
          <w:p w14:paraId="35B0AFF8" w14:textId="25675BEF" w:rsidR="00C817F6" w:rsidRPr="00FD7E44" w:rsidRDefault="00865FC1" w:rsidP="00624C32">
            <w:pPr>
              <w:pStyle w:val="TAL"/>
              <w:rPr>
                <w:ins w:id="10" w:author="Kangas, Matti (Nokia - FI/Oulu)" w:date="2021-04-23T12:50:00Z"/>
              </w:rPr>
            </w:pPr>
            <w:ins w:id="11" w:author="Kangas, Matti (Nokia - FI/Oulu)" w:date="2021-04-23T12:50:00Z">
              <w:r>
                <w:t>Same as 9</w:t>
              </w:r>
            </w:ins>
            <w:ins w:id="12" w:author="Kangas, Matti (Nokia - FI/Oulu)" w:date="2021-04-23T12:51:00Z">
              <w:r>
                <w:t>.2.1.1</w:t>
              </w:r>
            </w:ins>
          </w:p>
        </w:tc>
      </w:tr>
      <w:tr w:rsidR="00C817F6" w:rsidRPr="001D605B" w14:paraId="00D33DD3" w14:textId="77777777" w:rsidTr="00624C32">
        <w:trPr>
          <w:cantSplit/>
        </w:trPr>
        <w:tc>
          <w:tcPr>
            <w:tcW w:w="3172" w:type="dxa"/>
          </w:tcPr>
          <w:p w14:paraId="72B75B8B" w14:textId="777CC8AA" w:rsidR="00C817F6" w:rsidRPr="001D605B" w:rsidRDefault="00C817F6" w:rsidP="00624C32">
            <w:pPr>
              <w:pStyle w:val="TAL"/>
            </w:pPr>
            <w:r w:rsidRPr="00FD7E44">
              <w:t>9.2.2.1 TDD Intra Frequency Absolute RSRQ Accuracy</w:t>
            </w:r>
          </w:p>
        </w:tc>
        <w:tc>
          <w:tcPr>
            <w:tcW w:w="2550" w:type="dxa"/>
          </w:tcPr>
          <w:p w14:paraId="7F3FE378" w14:textId="7C690A00" w:rsidR="00C817F6" w:rsidRPr="001D605B" w:rsidRDefault="00865FC1" w:rsidP="00624C32">
            <w:pPr>
              <w:pStyle w:val="TAL"/>
              <w:rPr>
                <w:shd w:val="clear" w:color="auto" w:fill="FFFFFF"/>
              </w:rPr>
            </w:pPr>
            <w:r w:rsidRPr="00FD7E44">
              <w:t>Same as 9.2.1.1</w:t>
            </w:r>
          </w:p>
        </w:tc>
        <w:tc>
          <w:tcPr>
            <w:tcW w:w="3699" w:type="dxa"/>
          </w:tcPr>
          <w:p w14:paraId="51067C16" w14:textId="6CC68D01" w:rsidR="00C817F6" w:rsidRPr="001D605B" w:rsidRDefault="00865FC1" w:rsidP="00624C32">
            <w:pPr>
              <w:pStyle w:val="TAL"/>
            </w:pPr>
            <w:r w:rsidRPr="00FD7E44">
              <w:t>Same as 9.2.1.1</w:t>
            </w:r>
          </w:p>
        </w:tc>
      </w:tr>
      <w:tr w:rsidR="00946193" w:rsidRPr="001D605B" w14:paraId="64944BA1" w14:textId="77777777" w:rsidTr="00624C32">
        <w:trPr>
          <w:cantSplit/>
        </w:trPr>
        <w:tc>
          <w:tcPr>
            <w:tcW w:w="3172" w:type="dxa"/>
          </w:tcPr>
          <w:p w14:paraId="0B635EA0" w14:textId="77777777" w:rsidR="00946193" w:rsidRPr="001D605B" w:rsidRDefault="00946193" w:rsidP="00624C32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7E31DE16" w14:textId="77777777" w:rsidR="00946193" w:rsidRPr="001D605B" w:rsidRDefault="00946193" w:rsidP="00624C32">
            <w:pPr>
              <w:pStyle w:val="TAL"/>
              <w:rPr>
                <w:color w:val="FF0000"/>
                <w:shd w:val="clear" w:color="auto" w:fill="FFFFFF"/>
              </w:rPr>
            </w:pPr>
            <w:r w:rsidRPr="001D605B"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5A21FA83" w14:textId="77777777" w:rsidR="00946193" w:rsidRPr="001D605B" w:rsidRDefault="00946193" w:rsidP="00624C32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865FC1" w:rsidRPr="00865FC1" w14:paraId="0E48A13F" w14:textId="77777777" w:rsidTr="00624C32">
        <w:trPr>
          <w:cantSplit/>
        </w:trPr>
        <w:tc>
          <w:tcPr>
            <w:tcW w:w="3172" w:type="dxa"/>
          </w:tcPr>
          <w:p w14:paraId="6CE51E64" w14:textId="5F21A49E" w:rsidR="00865FC1" w:rsidRPr="00865FC1" w:rsidRDefault="007F4730" w:rsidP="00624C32">
            <w:pPr>
              <w:pStyle w:val="TAL"/>
            </w:pPr>
            <w:r w:rsidRPr="00FD7E44">
              <w:rPr>
                <w:rFonts w:eastAsia="SimSun"/>
              </w:rPr>
              <w:t>9.2.3.1</w:t>
            </w:r>
            <w:r w:rsidRPr="00FD7E44">
              <w:t xml:space="preserve"> FDD - FDD Inter Frequency Absolute RSRQ Accuracy</w:t>
            </w:r>
          </w:p>
        </w:tc>
        <w:tc>
          <w:tcPr>
            <w:tcW w:w="2550" w:type="dxa"/>
          </w:tcPr>
          <w:p w14:paraId="07B8D71D" w14:textId="77777777" w:rsidR="007F4730" w:rsidRPr="00FD7E44" w:rsidRDefault="007F4730" w:rsidP="007F4730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FD7E44">
              <w:t>BW</w:t>
            </w:r>
            <w:r w:rsidRPr="00FD7E44">
              <w:rPr>
                <w:vertAlign w:val="subscript"/>
              </w:rPr>
              <w:t>Config</w:t>
            </w:r>
            <w:proofErr w:type="spellEnd"/>
          </w:p>
          <w:p w14:paraId="592137B8" w14:textId="77777777" w:rsidR="007F4730" w:rsidRPr="00FD7E44" w:rsidRDefault="007F4730" w:rsidP="007F4730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>1.3 dB for PRBs #22-27</w:t>
            </w:r>
          </w:p>
          <w:p w14:paraId="6A6372EB" w14:textId="77777777" w:rsidR="007F4730" w:rsidRPr="00FD7E44" w:rsidRDefault="007F4730" w:rsidP="007F4730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FD7E44">
              <w:t>BW</w:t>
            </w:r>
            <w:r w:rsidRPr="00FD7E44">
              <w:rPr>
                <w:vertAlign w:val="subscript"/>
              </w:rPr>
              <w:t>Config</w:t>
            </w:r>
            <w:proofErr w:type="spellEnd"/>
          </w:p>
          <w:p w14:paraId="043CA2DA" w14:textId="77777777" w:rsidR="007F4730" w:rsidRPr="00FD7E44" w:rsidRDefault="007F4730" w:rsidP="007F4730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shd w:val="clear" w:color="auto" w:fill="FFFFFF"/>
              </w:rPr>
              <w:t>1.3 dB for PRBs #22-27</w:t>
            </w:r>
          </w:p>
          <w:p w14:paraId="254033E1" w14:textId="77777777" w:rsidR="007F4730" w:rsidRPr="00FD7E44" w:rsidRDefault="007F4730" w:rsidP="007F4730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 each </w:t>
            </w:r>
            <w:r w:rsidRPr="00FD7E44">
              <w:rPr>
                <w:lang w:eastAsia="sv-SE"/>
              </w:rPr>
              <w:t>±</w:t>
            </w:r>
            <w:r w:rsidRPr="00FD7E44">
              <w:t>0.3 dB</w:t>
            </w:r>
            <w:r w:rsidRPr="00FD7E44">
              <w:rPr>
                <w:shd w:val="clear" w:color="auto" w:fill="FFFFFF"/>
              </w:rPr>
              <w:t xml:space="preserve"> averaged over </w:t>
            </w:r>
            <w:proofErr w:type="spellStart"/>
            <w:r w:rsidRPr="00FD7E44">
              <w:t>BW</w:t>
            </w:r>
            <w:r w:rsidRPr="00FD7E44">
              <w:rPr>
                <w:vertAlign w:val="subscript"/>
              </w:rPr>
              <w:t>Config</w:t>
            </w:r>
            <w:proofErr w:type="spellEnd"/>
          </w:p>
          <w:p w14:paraId="2CCBDFFC" w14:textId="2B12F86F" w:rsidR="00865FC1" w:rsidRPr="00865FC1" w:rsidRDefault="007F4730" w:rsidP="007F4730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lang w:eastAsia="sv-SE"/>
              </w:rPr>
              <w:t xml:space="preserve"> each ±</w:t>
            </w:r>
            <w:r w:rsidRPr="00FD7E44">
              <w:t>0.8 dB</w:t>
            </w:r>
            <w:r w:rsidRPr="00FD7E44">
              <w:rPr>
                <w:shd w:val="clear" w:color="auto" w:fill="FFFFFF"/>
              </w:rPr>
              <w:t xml:space="preserve"> for PRBs #22-27</w:t>
            </w:r>
          </w:p>
        </w:tc>
        <w:tc>
          <w:tcPr>
            <w:tcW w:w="3699" w:type="dxa"/>
          </w:tcPr>
          <w:p w14:paraId="7BD21588" w14:textId="77777777" w:rsidR="007F4730" w:rsidRPr="00FD7E44" w:rsidRDefault="007F4730" w:rsidP="007F4730">
            <w:pPr>
              <w:pStyle w:val="TAL"/>
            </w:pPr>
            <w:r w:rsidRPr="00FD7E44">
              <w:t>Note:</w:t>
            </w:r>
          </w:p>
          <w:p w14:paraId="4591023C" w14:textId="77777777" w:rsidR="007F4730" w:rsidRPr="00FD7E44" w:rsidRDefault="007F4730" w:rsidP="007F4730">
            <w:pPr>
              <w:pStyle w:val="TAL"/>
              <w:rPr>
                <w:rFonts w:eastAsia="SimSun"/>
              </w:rPr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 is the ratio of cell 1 signal / AWGN</w:t>
            </w:r>
            <w:r w:rsidRPr="00FD7E44">
              <w:rPr>
                <w:rFonts w:eastAsia="SimSun"/>
              </w:rPr>
              <w:t xml:space="preserve"> on frequency 1 </w:t>
            </w:r>
          </w:p>
          <w:p w14:paraId="245C918D" w14:textId="670F8D23" w:rsidR="00865FC1" w:rsidRPr="00865FC1" w:rsidRDefault="007F4730" w:rsidP="007F4730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 is the ratio of cell 2 signal / AWGN</w:t>
            </w:r>
            <w:r w:rsidRPr="00FD7E44">
              <w:rPr>
                <w:rFonts w:eastAsia="SimSun"/>
              </w:rPr>
              <w:t xml:space="preserve"> on frequency 2</w:t>
            </w:r>
          </w:p>
        </w:tc>
      </w:tr>
      <w:tr w:rsidR="00865FC1" w:rsidRPr="00865FC1" w14:paraId="62A80170" w14:textId="77777777" w:rsidTr="00624C32">
        <w:trPr>
          <w:cantSplit/>
        </w:trPr>
        <w:tc>
          <w:tcPr>
            <w:tcW w:w="3172" w:type="dxa"/>
          </w:tcPr>
          <w:p w14:paraId="696823C0" w14:textId="1D8BCE86" w:rsidR="00865FC1" w:rsidRPr="00865FC1" w:rsidRDefault="007F4730" w:rsidP="00624C32">
            <w:pPr>
              <w:pStyle w:val="TAL"/>
            </w:pPr>
            <w:r w:rsidRPr="00FD7E44">
              <w:rPr>
                <w:rFonts w:eastAsia="SimSun"/>
              </w:rPr>
              <w:t>9.2.3.1</w:t>
            </w:r>
            <w:r w:rsidRPr="00FD7E44">
              <w:t>_2 FDD - FDD Inter Frequency Absolute RSRQ Accuracy for UE Category 1bis</w:t>
            </w:r>
          </w:p>
        </w:tc>
        <w:tc>
          <w:tcPr>
            <w:tcW w:w="2550" w:type="dxa"/>
          </w:tcPr>
          <w:p w14:paraId="5B306EB7" w14:textId="3705C332" w:rsidR="00865FC1" w:rsidRPr="00865FC1" w:rsidRDefault="007F4730" w:rsidP="00624C32">
            <w:pPr>
              <w:pStyle w:val="TAL"/>
            </w:pPr>
            <w:r w:rsidRPr="00FD7E44">
              <w:t xml:space="preserve">Same as </w:t>
            </w:r>
            <w:r w:rsidRPr="00FD7E44">
              <w:rPr>
                <w:rFonts w:eastAsia="SimSun"/>
              </w:rPr>
              <w:t>9.2.3.1</w:t>
            </w:r>
          </w:p>
        </w:tc>
        <w:tc>
          <w:tcPr>
            <w:tcW w:w="3699" w:type="dxa"/>
          </w:tcPr>
          <w:p w14:paraId="6C145259" w14:textId="7AB8260E" w:rsidR="00865FC1" w:rsidRPr="00865FC1" w:rsidRDefault="007F4730" w:rsidP="00624C32">
            <w:pPr>
              <w:pStyle w:val="TAL"/>
            </w:pPr>
            <w:r w:rsidRPr="00FD7E44">
              <w:t xml:space="preserve">Same as </w:t>
            </w:r>
            <w:r w:rsidRPr="00FD7E44">
              <w:rPr>
                <w:rFonts w:eastAsia="SimSun"/>
              </w:rPr>
              <w:t>9.2.3.1</w:t>
            </w:r>
          </w:p>
        </w:tc>
      </w:tr>
      <w:tr w:rsidR="007F4730" w:rsidRPr="00865FC1" w14:paraId="5AAC66B8" w14:textId="77777777" w:rsidTr="00624C32">
        <w:trPr>
          <w:cantSplit/>
          <w:ins w:id="13" w:author="Kangas, Matti (Nokia - FI/Oulu)" w:date="2021-04-23T13:19:00Z"/>
        </w:trPr>
        <w:tc>
          <w:tcPr>
            <w:tcW w:w="3172" w:type="dxa"/>
          </w:tcPr>
          <w:p w14:paraId="5F6D5CD6" w14:textId="5BE61BF3" w:rsidR="007F4730" w:rsidRPr="00FD7E44" w:rsidRDefault="007F4730" w:rsidP="00624C32">
            <w:pPr>
              <w:pStyle w:val="TAL"/>
              <w:rPr>
                <w:ins w:id="14" w:author="Kangas, Matti (Nokia - FI/Oulu)" w:date="2021-04-23T13:19:00Z"/>
                <w:rFonts w:eastAsia="SimSun"/>
              </w:rPr>
            </w:pPr>
            <w:ins w:id="15" w:author="Kangas, Matti (Nokia - FI/Oulu)" w:date="2021-04-23T13:20:00Z">
              <w:r>
                <w:rPr>
                  <w:rFonts w:eastAsia="SimSun"/>
                </w:rPr>
                <w:t xml:space="preserve">9.2.3.1_3 </w:t>
              </w:r>
            </w:ins>
            <w:ins w:id="16" w:author="Kangas, Matti (Nokia - FI/Oulu)" w:date="2021-04-23T13:21:00Z">
              <w:r w:rsidR="00602DD7">
                <w:rPr>
                  <w:rFonts w:eastAsia="SimSun"/>
                </w:rPr>
                <w:t xml:space="preserve">FDD </w:t>
              </w:r>
            </w:ins>
            <w:ins w:id="17" w:author="Kangas, Matti (Nokia - FI/Oulu)" w:date="2021-04-23T13:31:00Z">
              <w:r w:rsidR="00DE668B">
                <w:rPr>
                  <w:rFonts w:eastAsia="SimSun"/>
                </w:rPr>
                <w:t>-</w:t>
              </w:r>
            </w:ins>
            <w:ins w:id="18" w:author="Kangas, Matti (Nokia - FI/Oulu)" w:date="2021-04-23T13:21:00Z">
              <w:r w:rsidR="00602DD7">
                <w:rPr>
                  <w:rFonts w:eastAsia="SimSun"/>
                </w:rPr>
                <w:t xml:space="preserve"> FDD Inter Frequency Absolute RSRQ Accuracy for CA Idle Mode Measurements</w:t>
              </w:r>
            </w:ins>
            <w:ins w:id="19" w:author="Kangas, Matti (Nokia - FI/Oulu)" w:date="2021-04-23T13:22:00Z">
              <w:r w:rsidR="00602DD7">
                <w:rPr>
                  <w:rFonts w:eastAsia="SimSun"/>
                </w:rPr>
                <w:t xml:space="preserve"> for </w:t>
              </w:r>
            </w:ins>
            <w:ins w:id="20" w:author="Kangas, Matti (Nokia - FI/Oulu)" w:date="2021-04-23T13:23:00Z">
              <w:r w:rsidR="00602DD7">
                <w:rPr>
                  <w:rFonts w:eastAsia="SimSun"/>
                </w:rPr>
                <w:t>O</w:t>
              </w:r>
            </w:ins>
            <w:ins w:id="21" w:author="Kangas, Matti (Nokia - FI/Oulu)" w:date="2021-04-23T13:22:00Z">
              <w:r w:rsidR="00602DD7">
                <w:rPr>
                  <w:rFonts w:eastAsia="SimSun"/>
                </w:rPr>
                <w:t>verlapping Carrier</w:t>
              </w:r>
            </w:ins>
          </w:p>
        </w:tc>
        <w:tc>
          <w:tcPr>
            <w:tcW w:w="2550" w:type="dxa"/>
          </w:tcPr>
          <w:p w14:paraId="018F7269" w14:textId="07029F9C" w:rsidR="007F4730" w:rsidRPr="00FD7E44" w:rsidRDefault="00602DD7" w:rsidP="00624C32">
            <w:pPr>
              <w:pStyle w:val="TAL"/>
              <w:rPr>
                <w:ins w:id="22" w:author="Kangas, Matti (Nokia - FI/Oulu)" w:date="2021-04-23T13:19:00Z"/>
              </w:rPr>
            </w:pPr>
            <w:ins w:id="23" w:author="Kangas, Matti (Nokia - FI/Oulu)" w:date="2021-04-23T13:23:00Z">
              <w:r>
                <w:t>Same as 9.2.3.1</w:t>
              </w:r>
            </w:ins>
          </w:p>
        </w:tc>
        <w:tc>
          <w:tcPr>
            <w:tcW w:w="3699" w:type="dxa"/>
          </w:tcPr>
          <w:p w14:paraId="7724D280" w14:textId="69632A90" w:rsidR="007F4730" w:rsidRPr="00FD7E44" w:rsidRDefault="00602DD7" w:rsidP="00624C32">
            <w:pPr>
              <w:pStyle w:val="TAL"/>
              <w:rPr>
                <w:ins w:id="24" w:author="Kangas, Matti (Nokia - FI/Oulu)" w:date="2021-04-23T13:19:00Z"/>
              </w:rPr>
            </w:pPr>
            <w:ins w:id="25" w:author="Kangas, Matti (Nokia - FI/Oulu)" w:date="2021-04-23T13:23:00Z">
              <w:r>
                <w:t>Same as 9.2.3.1</w:t>
              </w:r>
            </w:ins>
          </w:p>
        </w:tc>
      </w:tr>
      <w:tr w:rsidR="00602DD7" w:rsidRPr="00865FC1" w14:paraId="547277C1" w14:textId="77777777" w:rsidTr="00624C32">
        <w:trPr>
          <w:cantSplit/>
          <w:ins w:id="26" w:author="Kangas, Matti (Nokia - FI/Oulu)" w:date="2021-04-23T13:31:00Z"/>
        </w:trPr>
        <w:tc>
          <w:tcPr>
            <w:tcW w:w="3172" w:type="dxa"/>
          </w:tcPr>
          <w:p w14:paraId="2CB7AE8A" w14:textId="791F992F" w:rsidR="00602DD7" w:rsidRDefault="00602DD7" w:rsidP="00624C32">
            <w:pPr>
              <w:pStyle w:val="TAL"/>
              <w:rPr>
                <w:ins w:id="27" w:author="Kangas, Matti (Nokia - FI/Oulu)" w:date="2021-04-23T13:31:00Z"/>
                <w:rFonts w:eastAsia="SimSun"/>
              </w:rPr>
            </w:pPr>
            <w:ins w:id="28" w:author="Kangas, Matti (Nokia - FI/Oulu)" w:date="2021-04-23T13:31:00Z">
              <w:r>
                <w:rPr>
                  <w:rFonts w:eastAsia="SimSun"/>
                </w:rPr>
                <w:t xml:space="preserve">9.2.3.1_4 FDD - </w:t>
              </w:r>
              <w:r w:rsidR="00DE668B">
                <w:rPr>
                  <w:rFonts w:eastAsia="SimSun"/>
                </w:rPr>
                <w:t xml:space="preserve">FDD Inter Frequency Absolute RSRQ Accuracy for CA Idle Mode Measurements </w:t>
              </w:r>
            </w:ins>
            <w:ins w:id="29" w:author="Kangas, Matti (Nokia - FI/Oulu)" w:date="2021-04-23T13:32:00Z">
              <w:r w:rsidR="00DE668B">
                <w:rPr>
                  <w:rFonts w:eastAsia="SimSun"/>
                </w:rPr>
                <w:t>for Non-Overlapping Carrier</w:t>
              </w:r>
            </w:ins>
          </w:p>
        </w:tc>
        <w:tc>
          <w:tcPr>
            <w:tcW w:w="2550" w:type="dxa"/>
          </w:tcPr>
          <w:p w14:paraId="1DAFBFC6" w14:textId="4C2B7525" w:rsidR="00602DD7" w:rsidRDefault="00DE668B" w:rsidP="00624C32">
            <w:pPr>
              <w:pStyle w:val="TAL"/>
              <w:rPr>
                <w:ins w:id="30" w:author="Kangas, Matti (Nokia - FI/Oulu)" w:date="2021-04-23T13:31:00Z"/>
              </w:rPr>
            </w:pPr>
            <w:ins w:id="31" w:author="Kangas, Matti (Nokia - FI/Oulu)" w:date="2021-04-23T13:32:00Z">
              <w:r>
                <w:t>Same as 9.2.3.1</w:t>
              </w:r>
            </w:ins>
          </w:p>
        </w:tc>
        <w:tc>
          <w:tcPr>
            <w:tcW w:w="3699" w:type="dxa"/>
          </w:tcPr>
          <w:p w14:paraId="7A5CC806" w14:textId="618AAD9C" w:rsidR="00602DD7" w:rsidRDefault="00DE668B" w:rsidP="00624C32">
            <w:pPr>
              <w:pStyle w:val="TAL"/>
              <w:rPr>
                <w:ins w:id="32" w:author="Kangas, Matti (Nokia - FI/Oulu)" w:date="2021-04-23T13:31:00Z"/>
              </w:rPr>
            </w:pPr>
            <w:ins w:id="33" w:author="Kangas, Matti (Nokia - FI/Oulu)" w:date="2021-04-23T13:32:00Z">
              <w:r>
                <w:t>Same as 9.2.3.1</w:t>
              </w:r>
            </w:ins>
          </w:p>
        </w:tc>
      </w:tr>
      <w:tr w:rsidR="007F4730" w:rsidRPr="00865FC1" w14:paraId="3E62D5C0" w14:textId="77777777" w:rsidTr="00624C32">
        <w:trPr>
          <w:cantSplit/>
        </w:trPr>
        <w:tc>
          <w:tcPr>
            <w:tcW w:w="3172" w:type="dxa"/>
          </w:tcPr>
          <w:p w14:paraId="08DB351F" w14:textId="60235DF6" w:rsidR="007F4730" w:rsidRPr="00865FC1" w:rsidRDefault="007F4730" w:rsidP="00624C32">
            <w:pPr>
              <w:pStyle w:val="TAL"/>
            </w:pPr>
            <w:r w:rsidRPr="00FD7E44">
              <w:rPr>
                <w:rFonts w:eastAsia="SimSun"/>
              </w:rPr>
              <w:t>9.2.3.2</w:t>
            </w:r>
            <w:r w:rsidRPr="00FD7E44">
              <w:t xml:space="preserve"> FDD - FDD Inter Frequency </w:t>
            </w:r>
            <w:r w:rsidRPr="00FD7E44">
              <w:rPr>
                <w:rFonts w:eastAsia="SimSun"/>
              </w:rPr>
              <w:t>Relative</w:t>
            </w:r>
            <w:r w:rsidRPr="00FD7E44">
              <w:t xml:space="preserve"> RSRQ Accuracy</w:t>
            </w:r>
          </w:p>
        </w:tc>
        <w:tc>
          <w:tcPr>
            <w:tcW w:w="2550" w:type="dxa"/>
          </w:tcPr>
          <w:p w14:paraId="5C9196AA" w14:textId="5C434704" w:rsidR="007F4730" w:rsidRPr="00865FC1" w:rsidRDefault="00FB3096" w:rsidP="00624C32">
            <w:pPr>
              <w:pStyle w:val="TAL"/>
            </w:pPr>
            <w:r w:rsidRPr="00FD7E44">
              <w:t xml:space="preserve">Same as </w:t>
            </w:r>
            <w:r w:rsidRPr="00FD7E44">
              <w:rPr>
                <w:rFonts w:eastAsia="SimSun"/>
              </w:rPr>
              <w:t>9.2.3.1</w:t>
            </w:r>
          </w:p>
        </w:tc>
        <w:tc>
          <w:tcPr>
            <w:tcW w:w="3699" w:type="dxa"/>
          </w:tcPr>
          <w:p w14:paraId="584DDEA2" w14:textId="77777777" w:rsidR="007F4730" w:rsidRPr="00865FC1" w:rsidRDefault="007F4730" w:rsidP="00624C32">
            <w:pPr>
              <w:pStyle w:val="TAL"/>
            </w:pPr>
          </w:p>
        </w:tc>
      </w:tr>
      <w:tr w:rsidR="00FB3096" w:rsidRPr="00865FC1" w14:paraId="7399B945" w14:textId="77777777" w:rsidTr="00624C32">
        <w:trPr>
          <w:cantSplit/>
        </w:trPr>
        <w:tc>
          <w:tcPr>
            <w:tcW w:w="3172" w:type="dxa"/>
          </w:tcPr>
          <w:p w14:paraId="26C35ECB" w14:textId="309DD201" w:rsidR="00FB3096" w:rsidRPr="00FD7E44" w:rsidRDefault="00FB3096" w:rsidP="00624C32">
            <w:pPr>
              <w:pStyle w:val="TAL"/>
              <w:rPr>
                <w:rFonts w:eastAsia="SimSun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30184DB1" w14:textId="318E4F26" w:rsidR="00FB3096" w:rsidRPr="00865FC1" w:rsidRDefault="00FB3096" w:rsidP="00624C32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699" w:type="dxa"/>
          </w:tcPr>
          <w:p w14:paraId="2F693EC4" w14:textId="3B7F3607" w:rsidR="00FB3096" w:rsidRPr="00865FC1" w:rsidRDefault="00FB3096" w:rsidP="00624C32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946193" w:rsidRPr="001D605B" w14:paraId="556BF46E" w14:textId="77777777" w:rsidTr="00624C32">
        <w:trPr>
          <w:cantSplit/>
        </w:trPr>
        <w:tc>
          <w:tcPr>
            <w:tcW w:w="3172" w:type="dxa"/>
          </w:tcPr>
          <w:p w14:paraId="282649BD" w14:textId="77777777" w:rsidR="00946193" w:rsidRPr="001D605B" w:rsidRDefault="00946193" w:rsidP="00624C32">
            <w:pPr>
              <w:pStyle w:val="TAL"/>
            </w:pPr>
            <w:r w:rsidRPr="001D605B">
              <w:t>12.6.2 V2X UE Autonomous Resource Selection/Reselection Tests for S-RSSI measurements</w:t>
            </w:r>
          </w:p>
        </w:tc>
        <w:tc>
          <w:tcPr>
            <w:tcW w:w="2550" w:type="dxa"/>
          </w:tcPr>
          <w:p w14:paraId="5FE7A0DD" w14:textId="77777777" w:rsidR="00946193" w:rsidRPr="001D605B" w:rsidRDefault="00946193" w:rsidP="00624C32">
            <w:pPr>
              <w:pStyle w:val="TAL"/>
              <w:rPr>
                <w:lang w:eastAsia="sv-SE"/>
              </w:rPr>
            </w:pPr>
            <w:proofErr w:type="spellStart"/>
            <w:r w:rsidRPr="001D605B">
              <w:rPr>
                <w:lang w:eastAsia="sv-SE"/>
              </w:rPr>
              <w:t>N</w:t>
            </w:r>
            <w:r w:rsidRPr="001D605B">
              <w:rPr>
                <w:vertAlign w:val="subscript"/>
                <w:lang w:eastAsia="sv-SE"/>
              </w:rPr>
              <w:t>oc</w:t>
            </w:r>
            <w:proofErr w:type="spellEnd"/>
            <w:r w:rsidRPr="001D605B">
              <w:rPr>
                <w:lang w:eastAsia="sv-SE"/>
              </w:rPr>
              <w:t xml:space="preserve"> ±1.0 dB averaged over </w:t>
            </w:r>
            <w:proofErr w:type="spellStart"/>
            <w:r w:rsidRPr="001D605B">
              <w:rPr>
                <w:lang w:eastAsia="sv-SE"/>
              </w:rPr>
              <w:t>BW</w:t>
            </w:r>
            <w:r w:rsidRPr="001D605B">
              <w:rPr>
                <w:vertAlign w:val="subscript"/>
                <w:lang w:eastAsia="sv-SE"/>
              </w:rPr>
              <w:t>Config</w:t>
            </w:r>
            <w:proofErr w:type="spellEnd"/>
          </w:p>
          <w:p w14:paraId="541329E2" w14:textId="77777777" w:rsidR="00946193" w:rsidRPr="001D605B" w:rsidRDefault="00946193" w:rsidP="00624C32">
            <w:pPr>
              <w:pStyle w:val="TAL"/>
              <w:rPr>
                <w:shd w:val="clear" w:color="auto" w:fill="FFFFFF"/>
              </w:rPr>
            </w:pPr>
            <w:proofErr w:type="spellStart"/>
            <w:r w:rsidRPr="001D605B">
              <w:rPr>
                <w:lang w:eastAsia="sv-SE"/>
              </w:rPr>
              <w:t>Ê</w:t>
            </w:r>
            <w:r w:rsidRPr="001D605B">
              <w:rPr>
                <w:vertAlign w:val="subscript"/>
                <w:lang w:eastAsia="sv-SE"/>
              </w:rPr>
              <w:t>s</w:t>
            </w:r>
            <w:proofErr w:type="spellEnd"/>
            <w:r w:rsidRPr="001D605B">
              <w:rPr>
                <w:lang w:eastAsia="sv-SE"/>
              </w:rPr>
              <w:t xml:space="preserve"> / </w:t>
            </w:r>
            <w:proofErr w:type="spellStart"/>
            <w:r w:rsidRPr="001D605B">
              <w:rPr>
                <w:lang w:eastAsia="sv-SE"/>
              </w:rPr>
              <w:t>N</w:t>
            </w:r>
            <w:r w:rsidRPr="001D605B">
              <w:rPr>
                <w:vertAlign w:val="subscript"/>
                <w:lang w:eastAsia="sv-SE"/>
              </w:rPr>
              <w:t>oc</w:t>
            </w:r>
            <w:proofErr w:type="spellEnd"/>
            <w:r w:rsidRPr="001D605B">
              <w:rPr>
                <w:lang w:eastAsia="sv-SE"/>
              </w:rPr>
              <w:t xml:space="preserve"> ±0.3 dB averaged over </w:t>
            </w:r>
            <w:proofErr w:type="spellStart"/>
            <w:r w:rsidRPr="001D605B">
              <w:rPr>
                <w:lang w:eastAsia="sv-SE"/>
              </w:rPr>
              <w:t>BW</w:t>
            </w:r>
            <w:r w:rsidRPr="001D605B">
              <w:rPr>
                <w:vertAlign w:val="subscript"/>
                <w:lang w:eastAsia="sv-SE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7E3A96A5" w14:textId="77777777" w:rsidR="00946193" w:rsidRPr="001D605B" w:rsidRDefault="00946193" w:rsidP="00624C32">
            <w:pPr>
              <w:pStyle w:val="TAL"/>
            </w:pPr>
            <w:r w:rsidRPr="001D605B">
              <w:t>Note:</w:t>
            </w:r>
          </w:p>
          <w:p w14:paraId="28B22616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t>Ê</w:t>
            </w:r>
            <w:r w:rsidRPr="001D605B">
              <w:rPr>
                <w:vertAlign w:val="subscript"/>
              </w:rPr>
              <w:t>s</w:t>
            </w:r>
            <w:proofErr w:type="spellEnd"/>
            <w:r w:rsidRPr="001D605B">
              <w:t xml:space="preserve"> / </w:t>
            </w:r>
            <w:proofErr w:type="spellStart"/>
            <w:r w:rsidRPr="001D605B">
              <w:t>N</w:t>
            </w:r>
            <w:r w:rsidRPr="001D605B">
              <w:rPr>
                <w:vertAlign w:val="subscript"/>
              </w:rPr>
              <w:t>oc</w:t>
            </w:r>
            <w:proofErr w:type="spellEnd"/>
            <w:r w:rsidRPr="001D605B">
              <w:t xml:space="preserve"> is the ratio of Active </w:t>
            </w:r>
            <w:proofErr w:type="spellStart"/>
            <w:r w:rsidRPr="001D605B">
              <w:t>Sidelink</w:t>
            </w:r>
            <w:proofErr w:type="spellEnd"/>
            <w:r w:rsidRPr="001D605B">
              <w:t xml:space="preserve"> UE signal / AWGN</w:t>
            </w:r>
          </w:p>
        </w:tc>
      </w:tr>
      <w:tr w:rsidR="00946193" w:rsidRPr="001D605B" w14:paraId="5EB7CD8B" w14:textId="77777777" w:rsidTr="00624C32">
        <w:trPr>
          <w:cantSplit/>
        </w:trPr>
        <w:tc>
          <w:tcPr>
            <w:tcW w:w="5722" w:type="dxa"/>
            <w:gridSpan w:val="2"/>
          </w:tcPr>
          <w:p w14:paraId="298D0305" w14:textId="77777777" w:rsidR="00946193" w:rsidRPr="001D605B" w:rsidRDefault="00946193" w:rsidP="00624C32">
            <w:pPr>
              <w:pStyle w:val="TAL"/>
            </w:pPr>
            <w:r w:rsidRPr="001D605B">
              <w:t>In addition, the following Test System uncertainties and related constraints apply.</w:t>
            </w:r>
          </w:p>
          <w:p w14:paraId="21B98F3D" w14:textId="77777777" w:rsidR="00946193" w:rsidRPr="001D605B" w:rsidRDefault="00946193" w:rsidP="00624C32">
            <w:pPr>
              <w:pStyle w:val="TAL"/>
              <w:rPr>
                <w:shd w:val="clear" w:color="auto" w:fill="FFFFFF"/>
              </w:rPr>
            </w:pPr>
            <w:r w:rsidRPr="001D605B">
              <w:t>Any additional constraints are defined in the specific tests.</w:t>
            </w:r>
          </w:p>
        </w:tc>
        <w:tc>
          <w:tcPr>
            <w:tcW w:w="3699" w:type="dxa"/>
          </w:tcPr>
          <w:p w14:paraId="66B8E861" w14:textId="77777777" w:rsidR="00946193" w:rsidRPr="001D605B" w:rsidRDefault="00946193" w:rsidP="00624C32">
            <w:pPr>
              <w:pStyle w:val="TAL"/>
            </w:pPr>
          </w:p>
        </w:tc>
      </w:tr>
      <w:tr w:rsidR="00946193" w:rsidRPr="001D605B" w14:paraId="0F9F03C4" w14:textId="77777777" w:rsidTr="00624C32">
        <w:trPr>
          <w:cantSplit/>
        </w:trPr>
        <w:tc>
          <w:tcPr>
            <w:tcW w:w="5722" w:type="dxa"/>
            <w:gridSpan w:val="2"/>
          </w:tcPr>
          <w:p w14:paraId="4C553472" w14:textId="77777777" w:rsidR="00946193" w:rsidRPr="001D605B" w:rsidRDefault="00946193" w:rsidP="00624C32">
            <w:pPr>
              <w:pStyle w:val="TAL"/>
            </w:pPr>
            <w:r w:rsidRPr="001D605B">
              <w:t>AWGN Bandwidth</w:t>
            </w:r>
          </w:p>
        </w:tc>
        <w:tc>
          <w:tcPr>
            <w:tcW w:w="3699" w:type="dxa"/>
          </w:tcPr>
          <w:p w14:paraId="7BC9E947" w14:textId="77777777" w:rsidR="00946193" w:rsidRPr="001D605B" w:rsidRDefault="00946193" w:rsidP="00624C32">
            <w:pPr>
              <w:pStyle w:val="TAL"/>
            </w:pPr>
            <w:r w:rsidRPr="001D605B">
              <w:t xml:space="preserve">≥ 1.08MHz, 2.7MHz, 4.5MHz, 9MHz, 13.5MHz, </w:t>
            </w:r>
            <w:proofErr w:type="gramStart"/>
            <w:r w:rsidRPr="001D605B">
              <w:t>18MHz;</w:t>
            </w:r>
            <w:proofErr w:type="gramEnd"/>
          </w:p>
          <w:p w14:paraId="0C075044" w14:textId="77777777" w:rsidR="00946193" w:rsidRPr="001D605B" w:rsidRDefault="00946193" w:rsidP="00624C32">
            <w:pPr>
              <w:pStyle w:val="TAL"/>
            </w:pPr>
            <w:r w:rsidRPr="001D605B">
              <w:t>N</w:t>
            </w:r>
            <w:r w:rsidRPr="001D605B">
              <w:rPr>
                <w:vertAlign w:val="subscript"/>
              </w:rPr>
              <w:t>RB</w:t>
            </w:r>
            <w:r w:rsidRPr="001D605B">
              <w:t xml:space="preserve"> x 180kHz according to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</w:tr>
      <w:tr w:rsidR="00946193" w:rsidRPr="001D605B" w14:paraId="6AF71AAC" w14:textId="77777777" w:rsidTr="00624C32">
        <w:trPr>
          <w:cantSplit/>
        </w:trPr>
        <w:tc>
          <w:tcPr>
            <w:tcW w:w="5722" w:type="dxa"/>
            <w:gridSpan w:val="2"/>
          </w:tcPr>
          <w:p w14:paraId="62603F7B" w14:textId="77777777" w:rsidR="00946193" w:rsidRPr="001D605B" w:rsidRDefault="00946193" w:rsidP="00624C32">
            <w:pPr>
              <w:pStyle w:val="TAL"/>
            </w:pPr>
            <w:r w:rsidRPr="001D605B">
              <w:t>AWGN absolute power uncertainty</w:t>
            </w:r>
          </w:p>
        </w:tc>
        <w:tc>
          <w:tcPr>
            <w:tcW w:w="3699" w:type="dxa"/>
          </w:tcPr>
          <w:p w14:paraId="21704440" w14:textId="77777777" w:rsidR="00946193" w:rsidRPr="001D605B" w:rsidRDefault="00946193" w:rsidP="00624C32">
            <w:pPr>
              <w:pStyle w:val="TAL"/>
            </w:pPr>
            <w:r w:rsidRPr="001D605B">
              <w:t>Test-specific</w:t>
            </w:r>
          </w:p>
        </w:tc>
      </w:tr>
      <w:tr w:rsidR="00946193" w:rsidRPr="001D605B" w14:paraId="5D8340BC" w14:textId="77777777" w:rsidTr="00624C32">
        <w:trPr>
          <w:cantSplit/>
        </w:trPr>
        <w:tc>
          <w:tcPr>
            <w:tcW w:w="5722" w:type="dxa"/>
            <w:gridSpan w:val="2"/>
          </w:tcPr>
          <w:p w14:paraId="24C72701" w14:textId="77777777" w:rsidR="00946193" w:rsidRPr="001D605B" w:rsidRDefault="00946193" w:rsidP="00624C32">
            <w:pPr>
              <w:pStyle w:val="TAL"/>
            </w:pPr>
            <w:r w:rsidRPr="001D605B">
              <w:t xml:space="preserve">AWGN flatness and signal flatness, max deviation for any Resource Block, relative to average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07302835" w14:textId="77777777" w:rsidR="00946193" w:rsidRPr="001D605B" w:rsidRDefault="00946193" w:rsidP="00624C32">
            <w:pPr>
              <w:pStyle w:val="TAL"/>
            </w:pPr>
            <w:r w:rsidRPr="001D605B">
              <w:t>±2 dB</w:t>
            </w:r>
          </w:p>
        </w:tc>
      </w:tr>
      <w:tr w:rsidR="00946193" w:rsidRPr="001D605B" w14:paraId="3767D964" w14:textId="77777777" w:rsidTr="00624C32">
        <w:trPr>
          <w:cantSplit/>
        </w:trPr>
        <w:tc>
          <w:tcPr>
            <w:tcW w:w="5722" w:type="dxa"/>
            <w:gridSpan w:val="2"/>
          </w:tcPr>
          <w:p w14:paraId="0F575114" w14:textId="77777777" w:rsidR="00946193" w:rsidRPr="001D605B" w:rsidRDefault="00946193" w:rsidP="00624C32">
            <w:pPr>
              <w:pStyle w:val="TAL"/>
            </w:pPr>
            <w:r w:rsidRPr="001D605B">
              <w:lastRenderedPageBreak/>
              <w:t>AWGN peak to average ratio</w:t>
            </w:r>
          </w:p>
        </w:tc>
        <w:tc>
          <w:tcPr>
            <w:tcW w:w="3699" w:type="dxa"/>
          </w:tcPr>
          <w:p w14:paraId="23CE2B82" w14:textId="77777777" w:rsidR="00946193" w:rsidRPr="001D605B" w:rsidRDefault="00946193" w:rsidP="00624C32">
            <w:pPr>
              <w:pStyle w:val="TAL"/>
            </w:pPr>
            <w:r w:rsidRPr="001D605B">
              <w:t>≥10 dB @0.001%</w:t>
            </w:r>
          </w:p>
        </w:tc>
      </w:tr>
      <w:tr w:rsidR="00946193" w:rsidRPr="001D605B" w14:paraId="01C5BFC0" w14:textId="77777777" w:rsidTr="00624C32">
        <w:trPr>
          <w:cantSplit/>
        </w:trPr>
        <w:tc>
          <w:tcPr>
            <w:tcW w:w="5722" w:type="dxa"/>
            <w:gridSpan w:val="2"/>
          </w:tcPr>
          <w:p w14:paraId="260BAFE4" w14:textId="77777777" w:rsidR="00946193" w:rsidRPr="001D605B" w:rsidRDefault="00946193" w:rsidP="00624C32">
            <w:pPr>
              <w:pStyle w:val="TAL"/>
            </w:pPr>
            <w:r w:rsidRPr="001D605B">
              <w:t>Signal-to noise ratio uncertainty</w:t>
            </w:r>
          </w:p>
        </w:tc>
        <w:tc>
          <w:tcPr>
            <w:tcW w:w="3699" w:type="dxa"/>
          </w:tcPr>
          <w:p w14:paraId="29677A26" w14:textId="77777777" w:rsidR="00946193" w:rsidRPr="001D605B" w:rsidRDefault="00946193" w:rsidP="00624C32">
            <w:pPr>
              <w:pStyle w:val="TAL"/>
            </w:pPr>
            <w:r w:rsidRPr="001D605B">
              <w:t>Test-specific</w:t>
            </w:r>
          </w:p>
        </w:tc>
      </w:tr>
      <w:tr w:rsidR="00946193" w:rsidRPr="001D605B" w14:paraId="3B418DEC" w14:textId="77777777" w:rsidTr="00624C32">
        <w:trPr>
          <w:cantSplit/>
        </w:trPr>
        <w:tc>
          <w:tcPr>
            <w:tcW w:w="5722" w:type="dxa"/>
            <w:gridSpan w:val="2"/>
          </w:tcPr>
          <w:p w14:paraId="1A59E838" w14:textId="77777777" w:rsidR="00946193" w:rsidRPr="001D605B" w:rsidRDefault="00946193" w:rsidP="00624C32">
            <w:pPr>
              <w:pStyle w:val="TAL"/>
            </w:pPr>
            <w:r w:rsidRPr="001D605B">
              <w:t>Fading profile power uncertainty</w:t>
            </w:r>
          </w:p>
        </w:tc>
        <w:tc>
          <w:tcPr>
            <w:tcW w:w="3699" w:type="dxa"/>
          </w:tcPr>
          <w:p w14:paraId="062E5A0E" w14:textId="77777777" w:rsidR="00946193" w:rsidRPr="001D605B" w:rsidRDefault="00946193" w:rsidP="00624C32">
            <w:pPr>
              <w:pStyle w:val="TAL"/>
            </w:pPr>
            <w:r w:rsidRPr="001D605B">
              <w:t>±0.5 dB</w:t>
            </w:r>
          </w:p>
        </w:tc>
      </w:tr>
      <w:tr w:rsidR="00946193" w:rsidRPr="001D605B" w14:paraId="438508E8" w14:textId="77777777" w:rsidTr="00624C32">
        <w:trPr>
          <w:cantSplit/>
        </w:trPr>
        <w:tc>
          <w:tcPr>
            <w:tcW w:w="3172" w:type="dxa"/>
          </w:tcPr>
          <w:p w14:paraId="5CEE7179" w14:textId="77777777" w:rsidR="00946193" w:rsidRPr="001D605B" w:rsidRDefault="00946193" w:rsidP="00624C32">
            <w:pPr>
              <w:pStyle w:val="TAL"/>
            </w:pPr>
            <w:r w:rsidRPr="001D605B">
              <w:t>Fading profile delay uncertainty, relative to frame timing</w:t>
            </w:r>
          </w:p>
        </w:tc>
        <w:tc>
          <w:tcPr>
            <w:tcW w:w="2550" w:type="dxa"/>
          </w:tcPr>
          <w:p w14:paraId="42840786" w14:textId="77777777" w:rsidR="00946193" w:rsidRPr="001D605B" w:rsidRDefault="00946193" w:rsidP="00624C32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699" w:type="dxa"/>
          </w:tcPr>
          <w:p w14:paraId="5E216DFA" w14:textId="77777777" w:rsidR="00946193" w:rsidRPr="001D605B" w:rsidRDefault="00946193" w:rsidP="00624C32">
            <w:pPr>
              <w:pStyle w:val="TAL"/>
            </w:pPr>
            <w:r w:rsidRPr="001D605B">
              <w:t>±5 ns (excludes absolute errors related to baseband timing)</w:t>
            </w:r>
          </w:p>
        </w:tc>
      </w:tr>
    </w:tbl>
    <w:p w14:paraId="077842A8" w14:textId="77777777" w:rsidR="00946193" w:rsidRPr="001D605B" w:rsidRDefault="00946193" w:rsidP="00946193"/>
    <w:p w14:paraId="2BA1E4C6" w14:textId="77777777" w:rsidR="00946193" w:rsidRPr="001D605B" w:rsidRDefault="00946193" w:rsidP="00946193">
      <w:pPr>
        <w:pStyle w:val="Heading1"/>
      </w:pPr>
      <w:r w:rsidRPr="001D605B">
        <w:t>F.2</w:t>
      </w:r>
      <w:r w:rsidRPr="001D605B">
        <w:tab/>
        <w:t>Interpretation of measurement results (normative)</w:t>
      </w:r>
    </w:p>
    <w:p w14:paraId="7CD24D2D" w14:textId="77777777" w:rsidR="00946193" w:rsidRPr="001D605B" w:rsidRDefault="00946193" w:rsidP="00946193">
      <w:r w:rsidRPr="001D605B">
        <w:t>See TS 36.521-1 [10] Annex F2.</w:t>
      </w:r>
    </w:p>
    <w:p w14:paraId="2AE7C1F7" w14:textId="77777777" w:rsidR="00946193" w:rsidRPr="001D605B" w:rsidRDefault="00946193" w:rsidP="00946193">
      <w:pPr>
        <w:pStyle w:val="Heading1"/>
      </w:pPr>
      <w:r w:rsidRPr="001D605B">
        <w:t>F.3</w:t>
      </w:r>
      <w:r w:rsidRPr="001D605B">
        <w:tab/>
        <w:t>Test Tolerance and Derivation of Test Requirements (</w:t>
      </w:r>
      <w:smartTag w:uri="urn:schemas-microsoft-com:office:smarttags" w:element="PersonName">
        <w:r w:rsidRPr="001D605B">
          <w:t>info</w:t>
        </w:r>
      </w:smartTag>
      <w:r w:rsidRPr="001D605B">
        <w:t>rmative)</w:t>
      </w:r>
    </w:p>
    <w:p w14:paraId="1808FC12" w14:textId="77777777" w:rsidR="00946193" w:rsidRPr="001D605B" w:rsidRDefault="00946193" w:rsidP="00946193">
      <w:r w:rsidRPr="001D605B">
        <w:t>See TS 36.521-1 [10] Annex F3.</w:t>
      </w:r>
    </w:p>
    <w:p w14:paraId="2BBB0220" w14:textId="77777777" w:rsidR="00946193" w:rsidRPr="001D605B" w:rsidRDefault="00946193" w:rsidP="00946193">
      <w:pPr>
        <w:pStyle w:val="Heading2"/>
      </w:pPr>
      <w:r w:rsidRPr="001D605B">
        <w:t>F.3.1</w:t>
      </w:r>
      <w:r w:rsidRPr="001D605B">
        <w:tab/>
      </w:r>
      <w:r w:rsidRPr="001D605B">
        <w:rPr>
          <w:lang w:eastAsia="sv-SE"/>
        </w:rPr>
        <w:t>Measurement of test environments</w:t>
      </w:r>
    </w:p>
    <w:p w14:paraId="404D5952" w14:textId="77777777" w:rsidR="00946193" w:rsidRPr="001D605B" w:rsidRDefault="00946193" w:rsidP="00946193">
      <w:r w:rsidRPr="001D605B">
        <w:t>See TS 36.521-1 [10] Annex F3.1.</w:t>
      </w:r>
    </w:p>
    <w:p w14:paraId="72687481" w14:textId="77777777" w:rsidR="00946193" w:rsidRPr="001D605B" w:rsidRDefault="00946193" w:rsidP="00946193">
      <w:pPr>
        <w:pStyle w:val="Heading2"/>
      </w:pPr>
      <w:r w:rsidRPr="001D605B">
        <w:t>F.3.2</w:t>
      </w:r>
      <w:r w:rsidRPr="001D605B">
        <w:tab/>
      </w:r>
      <w:r w:rsidRPr="001D605B">
        <w:rPr>
          <w:lang w:eastAsia="sv-SE"/>
        </w:rPr>
        <w:t xml:space="preserve">Measurement of RRM </w:t>
      </w:r>
      <w:r w:rsidRPr="001D605B">
        <w:t>requirements</w:t>
      </w:r>
    </w:p>
    <w:p w14:paraId="2C4A7146" w14:textId="77777777" w:rsidR="00946193" w:rsidRPr="001D605B" w:rsidRDefault="00946193" w:rsidP="00946193">
      <w:r w:rsidRPr="001D605B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1D605B">
        <w:rPr>
          <w:snapToGrid w:val="0"/>
        </w:rPr>
        <w:t>is recorded in 3GPP TR 36 903 [20]</w:t>
      </w:r>
      <w:r w:rsidRPr="001D605B">
        <w:t>.</w:t>
      </w:r>
    </w:p>
    <w:p w14:paraId="3EE8605F" w14:textId="77777777" w:rsidR="00946193" w:rsidRPr="001D605B" w:rsidRDefault="00946193" w:rsidP="00946193">
      <w:pPr>
        <w:pStyle w:val="TH"/>
      </w:pPr>
      <w:r w:rsidRPr="001D605B">
        <w:lastRenderedPageBreak/>
        <w:t>Table F.3.2-1: Derivation of Test Requirements (RRM tests)</w:t>
      </w:r>
    </w:p>
    <w:tbl>
      <w:tblPr>
        <w:tblW w:w="1060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9"/>
        <w:gridCol w:w="3360"/>
        <w:gridCol w:w="1656"/>
        <w:gridCol w:w="2750"/>
      </w:tblGrid>
      <w:tr w:rsidR="00946193" w:rsidRPr="001D605B" w14:paraId="298A47A4" w14:textId="77777777" w:rsidTr="00624C32">
        <w:tc>
          <w:tcPr>
            <w:tcW w:w="2839" w:type="dxa"/>
          </w:tcPr>
          <w:p w14:paraId="73C60376" w14:textId="77777777" w:rsidR="00946193" w:rsidRPr="001D605B" w:rsidRDefault="00946193" w:rsidP="00624C32">
            <w:pPr>
              <w:pStyle w:val="TAH"/>
            </w:pPr>
            <w:r w:rsidRPr="001D605B">
              <w:lastRenderedPageBreak/>
              <w:t>Test</w:t>
            </w:r>
          </w:p>
        </w:tc>
        <w:tc>
          <w:tcPr>
            <w:tcW w:w="3360" w:type="dxa"/>
          </w:tcPr>
          <w:p w14:paraId="0E7FB5BD" w14:textId="77777777" w:rsidR="00946193" w:rsidRPr="001D605B" w:rsidRDefault="00946193" w:rsidP="00624C32">
            <w:pPr>
              <w:pStyle w:val="TAH"/>
            </w:pPr>
            <w:r w:rsidRPr="001D605B">
              <w:t>Minimum Requirement in TS 36.133</w:t>
            </w:r>
          </w:p>
        </w:tc>
        <w:tc>
          <w:tcPr>
            <w:tcW w:w="1656" w:type="dxa"/>
          </w:tcPr>
          <w:p w14:paraId="546BCE7A" w14:textId="77777777" w:rsidR="00946193" w:rsidRPr="001D605B" w:rsidRDefault="00946193" w:rsidP="00624C32">
            <w:pPr>
              <w:pStyle w:val="TAH"/>
            </w:pPr>
            <w:r w:rsidRPr="001D605B">
              <w:t>Test Tolerance</w:t>
            </w:r>
            <w:r w:rsidRPr="001D605B">
              <w:br/>
              <w:t>(TT)</w:t>
            </w:r>
          </w:p>
        </w:tc>
        <w:tc>
          <w:tcPr>
            <w:tcW w:w="2750" w:type="dxa"/>
          </w:tcPr>
          <w:p w14:paraId="46DD0EB6" w14:textId="77777777" w:rsidR="00946193" w:rsidRPr="001D605B" w:rsidRDefault="00946193" w:rsidP="00624C32">
            <w:pPr>
              <w:pStyle w:val="TAH"/>
            </w:pPr>
            <w:r w:rsidRPr="001D605B">
              <w:t>Test Requirement in TS 36.521-3</w:t>
            </w:r>
          </w:p>
        </w:tc>
      </w:tr>
      <w:tr w:rsidR="00946193" w:rsidRPr="001D605B" w14:paraId="6693953C" w14:textId="77777777" w:rsidTr="00624C32">
        <w:tc>
          <w:tcPr>
            <w:tcW w:w="2839" w:type="dxa"/>
          </w:tcPr>
          <w:p w14:paraId="38EB2B28" w14:textId="77777777" w:rsidR="00946193" w:rsidRPr="001D605B" w:rsidRDefault="00946193" w:rsidP="00624C32">
            <w:pPr>
              <w:pStyle w:val="TAL"/>
            </w:pPr>
            <w:r w:rsidRPr="001D605B">
              <w:t>4.2.1 E-UTRA FDD – FDD cell re-selection intra frequency</w:t>
            </w:r>
          </w:p>
        </w:tc>
        <w:tc>
          <w:tcPr>
            <w:tcW w:w="3360" w:type="dxa"/>
          </w:tcPr>
          <w:p w14:paraId="30E3696F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1F50A13E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734679CC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71BB82BD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-infinity</w:t>
            </w:r>
          </w:p>
          <w:p w14:paraId="419381C6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52E65F2C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6ADDF772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606AAFCC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  <w:p w14:paraId="77E707C9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7522B2B0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4F2DEFC4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30540659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 /15kHz</w:t>
            </w:r>
          </w:p>
          <w:p w14:paraId="22845D80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4B03B0D2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</w:tc>
        <w:tc>
          <w:tcPr>
            <w:tcW w:w="1656" w:type="dxa"/>
          </w:tcPr>
          <w:p w14:paraId="67A34067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7CEAA0A2" w14:textId="77777777" w:rsidR="00946193" w:rsidRPr="001D605B" w:rsidRDefault="00946193" w:rsidP="00624C32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5021524C" w14:textId="77777777" w:rsidR="00946193" w:rsidRPr="001D605B" w:rsidRDefault="00946193" w:rsidP="00624C32">
            <w:pPr>
              <w:pStyle w:val="TAL"/>
            </w:pPr>
            <w:r w:rsidRPr="001D605B">
              <w:t>0dB</w:t>
            </w:r>
          </w:p>
          <w:p w14:paraId="295F19BC" w14:textId="77777777" w:rsidR="00946193" w:rsidRPr="001D605B" w:rsidRDefault="00946193" w:rsidP="00624C32">
            <w:pPr>
              <w:pStyle w:val="TAL"/>
            </w:pPr>
            <w:r w:rsidRPr="001D605B">
              <w:t>0dB</w:t>
            </w:r>
          </w:p>
          <w:p w14:paraId="406AF8E5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62DB3A7D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0F5FAA53" w14:textId="77777777" w:rsidR="00946193" w:rsidRPr="001D605B" w:rsidRDefault="00946193" w:rsidP="00624C32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6415EE9E" w14:textId="77777777" w:rsidR="00946193" w:rsidRPr="001D605B" w:rsidRDefault="00946193" w:rsidP="00624C32">
            <w:pPr>
              <w:pStyle w:val="TAL"/>
            </w:pPr>
            <w:r w:rsidRPr="001D605B">
              <w:t>0dB</w:t>
            </w:r>
          </w:p>
          <w:p w14:paraId="387013A4" w14:textId="77777777" w:rsidR="00946193" w:rsidRPr="001D605B" w:rsidRDefault="00946193" w:rsidP="00624C32">
            <w:pPr>
              <w:pStyle w:val="TAL"/>
            </w:pPr>
            <w:r w:rsidRPr="001D605B">
              <w:t>+0.45dB</w:t>
            </w:r>
          </w:p>
          <w:p w14:paraId="3EAE582A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41791814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5D9D826B" w14:textId="77777777" w:rsidR="00946193" w:rsidRPr="001D605B" w:rsidRDefault="00946193" w:rsidP="00624C32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7EA123D3" w14:textId="77777777" w:rsidR="00946193" w:rsidRPr="001D605B" w:rsidRDefault="00946193" w:rsidP="00624C32">
            <w:pPr>
              <w:pStyle w:val="TAL"/>
            </w:pPr>
            <w:r w:rsidRPr="001D605B">
              <w:t>+0.45dB</w:t>
            </w:r>
          </w:p>
          <w:p w14:paraId="06E85782" w14:textId="77777777" w:rsidR="00946193" w:rsidRPr="001D605B" w:rsidRDefault="00946193" w:rsidP="00624C32">
            <w:pPr>
              <w:pStyle w:val="TAL"/>
            </w:pPr>
            <w:r w:rsidRPr="001D605B">
              <w:t>0dB</w:t>
            </w:r>
          </w:p>
        </w:tc>
        <w:tc>
          <w:tcPr>
            <w:tcW w:w="2750" w:type="dxa"/>
          </w:tcPr>
          <w:p w14:paraId="1A71C176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19179E4A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3A204F3B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048C55D1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-infinity</w:t>
            </w:r>
          </w:p>
          <w:p w14:paraId="16C4DC10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193B20F1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0C6B69D6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0FC7F7A2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  <w:p w14:paraId="0573C0DF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+16.45dB</w:t>
            </w:r>
          </w:p>
          <w:p w14:paraId="44BAD545" w14:textId="77777777" w:rsidR="00946193" w:rsidRPr="001D605B" w:rsidRDefault="00946193" w:rsidP="00624C32">
            <w:pPr>
              <w:pStyle w:val="TAL"/>
              <w:rPr>
                <w:rFonts w:cs="v4.2.0"/>
              </w:rPr>
            </w:pPr>
          </w:p>
          <w:p w14:paraId="4E94A2FD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373DA578" w14:textId="77777777" w:rsidR="00946193" w:rsidRPr="001D605B" w:rsidRDefault="00946193" w:rsidP="00624C32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 /15kHz</w:t>
            </w:r>
          </w:p>
          <w:p w14:paraId="5301B31A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+16.45dB</w:t>
            </w:r>
          </w:p>
          <w:p w14:paraId="0340C35E" w14:textId="77777777" w:rsidR="00946193" w:rsidRPr="001D605B" w:rsidRDefault="00946193" w:rsidP="00624C32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</w:tc>
      </w:tr>
      <w:tr w:rsidR="00946193" w:rsidRPr="001D605B" w14:paraId="02899D9B" w14:textId="77777777" w:rsidTr="00624C32">
        <w:tc>
          <w:tcPr>
            <w:tcW w:w="2839" w:type="dxa"/>
          </w:tcPr>
          <w:p w14:paraId="46D0FF75" w14:textId="77777777" w:rsidR="00946193" w:rsidRPr="001D605B" w:rsidRDefault="00946193" w:rsidP="00624C32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5AE5021F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E8F3834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776BEDAA" w14:textId="77777777" w:rsidR="00946193" w:rsidRPr="001D605B" w:rsidRDefault="00946193" w:rsidP="00624C3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5E7BC1" w:rsidRPr="005E7BC1" w14:paraId="3C42C643" w14:textId="77777777" w:rsidTr="00624C32">
        <w:tc>
          <w:tcPr>
            <w:tcW w:w="2839" w:type="dxa"/>
          </w:tcPr>
          <w:p w14:paraId="2CEFD91B" w14:textId="5EEC8205" w:rsidR="005E7BC1" w:rsidRPr="005E7BC1" w:rsidRDefault="005E7BC1" w:rsidP="00624C32">
            <w:pPr>
              <w:pStyle w:val="TAL"/>
            </w:pPr>
            <w:r w:rsidRPr="005E7BC1">
              <w:t>9.2.1.1_2 FDD Intra Frequency Absolute RSRQ Accuracy for UE Category 1bis</w:t>
            </w:r>
          </w:p>
        </w:tc>
        <w:tc>
          <w:tcPr>
            <w:tcW w:w="3360" w:type="dxa"/>
          </w:tcPr>
          <w:p w14:paraId="65EE01A7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76C24AFE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-84.76dBm/15kHz</w:t>
            </w:r>
          </w:p>
          <w:p w14:paraId="16C3DE9F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73404669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03DA2362" w14:textId="77777777" w:rsidR="005E7BC1" w:rsidRPr="00FD7E44" w:rsidRDefault="005E7BC1" w:rsidP="005E7BC1">
            <w:pPr>
              <w:pStyle w:val="TAL"/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±3.5dB</w:t>
            </w:r>
          </w:p>
          <w:p w14:paraId="628C162E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333BC9AA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17B44844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-103.85dBm/15kHz</w:t>
            </w:r>
          </w:p>
          <w:p w14:paraId="7A451372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4707E5D7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15093277" w14:textId="77777777" w:rsidR="005E7BC1" w:rsidRPr="00FD7E44" w:rsidRDefault="005E7BC1" w:rsidP="005E7BC1">
            <w:pPr>
              <w:pStyle w:val="TAL"/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±4.5dB</w:t>
            </w:r>
          </w:p>
          <w:p w14:paraId="1CE1AC0A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1891C6F0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B89ADB8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-116dBm or -114dBm or -113dBm or -115dBm /15kHz depending on operating band</w:t>
            </w:r>
          </w:p>
          <w:p w14:paraId="5BDA3F16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-4.0dB</w:t>
            </w:r>
          </w:p>
          <w:p w14:paraId="5EB327A0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-4.0dB</w:t>
            </w:r>
          </w:p>
          <w:p w14:paraId="0868AAEB" w14:textId="1A040FE7" w:rsidR="005E7BC1" w:rsidRPr="005E7BC1" w:rsidRDefault="005E7BC1" w:rsidP="005E7BC1">
            <w:pPr>
              <w:pStyle w:val="TAL"/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1656" w:type="dxa"/>
          </w:tcPr>
          <w:p w14:paraId="0FB0539B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7A842E08" w14:textId="77777777" w:rsidR="005E7BC1" w:rsidRPr="00FD7E44" w:rsidRDefault="005E7BC1" w:rsidP="005E7BC1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-1.05dB</w:t>
            </w:r>
          </w:p>
          <w:p w14:paraId="3BE6E91C" w14:textId="77777777" w:rsidR="005E7BC1" w:rsidRPr="00FD7E44" w:rsidRDefault="005E7BC1" w:rsidP="005E7BC1">
            <w:pPr>
              <w:pStyle w:val="TAL"/>
            </w:pPr>
            <w:r w:rsidRPr="00FD7E44">
              <w:t>0dB</w:t>
            </w:r>
          </w:p>
          <w:p w14:paraId="2489A8EC" w14:textId="77777777" w:rsidR="005E7BC1" w:rsidRPr="00FD7E44" w:rsidRDefault="005E7BC1" w:rsidP="005E7BC1">
            <w:pPr>
              <w:pStyle w:val="TAL"/>
            </w:pPr>
            <w:r w:rsidRPr="00FD7E44">
              <w:t>0dB</w:t>
            </w:r>
          </w:p>
          <w:p w14:paraId="50221FBA" w14:textId="77777777" w:rsidR="005E7BC1" w:rsidRPr="00FD7E44" w:rsidRDefault="005E7BC1" w:rsidP="005E7BC1">
            <w:pPr>
              <w:pStyle w:val="TAL"/>
            </w:pPr>
            <w:r w:rsidRPr="00FD7E44">
              <w:t>Via mapping</w:t>
            </w:r>
          </w:p>
          <w:p w14:paraId="4828130A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446F32C3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78FB2B4B" w14:textId="77777777" w:rsidR="005E7BC1" w:rsidRPr="00FD7E44" w:rsidRDefault="005E7BC1" w:rsidP="005E7BC1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0dB</w:t>
            </w:r>
          </w:p>
          <w:p w14:paraId="56B8CEE3" w14:textId="77777777" w:rsidR="005E7BC1" w:rsidRPr="00FD7E44" w:rsidRDefault="005E7BC1" w:rsidP="005E7BC1">
            <w:pPr>
              <w:pStyle w:val="TAL"/>
            </w:pPr>
            <w:r w:rsidRPr="00FD7E44">
              <w:t>0dB</w:t>
            </w:r>
          </w:p>
          <w:p w14:paraId="0AE5B103" w14:textId="77777777" w:rsidR="005E7BC1" w:rsidRPr="00FD7E44" w:rsidRDefault="005E7BC1" w:rsidP="005E7BC1">
            <w:pPr>
              <w:pStyle w:val="TAL"/>
            </w:pPr>
            <w:r w:rsidRPr="00FD7E44">
              <w:t>0dB</w:t>
            </w:r>
          </w:p>
          <w:p w14:paraId="28C46BB3" w14:textId="77777777" w:rsidR="005E7BC1" w:rsidRPr="00FD7E44" w:rsidRDefault="005E7BC1" w:rsidP="005E7BC1">
            <w:pPr>
              <w:pStyle w:val="TAL"/>
            </w:pPr>
            <w:r w:rsidRPr="00FD7E44">
              <w:t>Via mapping</w:t>
            </w:r>
          </w:p>
          <w:p w14:paraId="126480EE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34B2E834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4E82E024" w14:textId="77777777" w:rsidR="005E7BC1" w:rsidRPr="00FD7E44" w:rsidRDefault="005E7BC1" w:rsidP="005E7BC1">
            <w:pPr>
              <w:pStyle w:val="TAL"/>
              <w:rPr>
                <w:shd w:val="clear" w:color="auto" w:fill="FFFFFF"/>
                <w:lang w:eastAsia="sv-SE"/>
              </w:rPr>
            </w:pPr>
            <w:r w:rsidRPr="00FD7E44">
              <w:rPr>
                <w:shd w:val="clear" w:color="auto" w:fill="FFFFFF"/>
                <w:lang w:eastAsia="sv-SE"/>
              </w:rPr>
              <w:t>0dB</w:t>
            </w:r>
          </w:p>
          <w:p w14:paraId="0DDDA956" w14:textId="77777777" w:rsidR="005E7BC1" w:rsidRPr="00FD7E44" w:rsidRDefault="005E7BC1" w:rsidP="005E7BC1">
            <w:pPr>
              <w:pStyle w:val="TAL"/>
            </w:pPr>
          </w:p>
          <w:p w14:paraId="0BB5FD12" w14:textId="77777777" w:rsidR="005E7BC1" w:rsidRPr="00FD7E44" w:rsidRDefault="005E7BC1" w:rsidP="005E7BC1">
            <w:pPr>
              <w:pStyle w:val="TAL"/>
            </w:pPr>
          </w:p>
          <w:p w14:paraId="5FBA5130" w14:textId="77777777" w:rsidR="005E7BC1" w:rsidRPr="00FD7E44" w:rsidRDefault="005E7BC1" w:rsidP="005E7BC1">
            <w:pPr>
              <w:pStyle w:val="TAL"/>
            </w:pPr>
            <w:r w:rsidRPr="00FD7E44">
              <w:t>+0.4dB</w:t>
            </w:r>
          </w:p>
          <w:p w14:paraId="09C97A61" w14:textId="77777777" w:rsidR="005E7BC1" w:rsidRPr="00FD7E44" w:rsidRDefault="005E7BC1" w:rsidP="005E7BC1">
            <w:pPr>
              <w:pStyle w:val="TAL"/>
            </w:pPr>
            <w:r w:rsidRPr="00FD7E44">
              <w:t>+0.4dB</w:t>
            </w:r>
          </w:p>
          <w:p w14:paraId="32719F23" w14:textId="116889D9" w:rsidR="005E7BC1" w:rsidRPr="005E7BC1" w:rsidRDefault="005E7BC1" w:rsidP="005E7BC1">
            <w:pPr>
              <w:pStyle w:val="TAL"/>
            </w:pPr>
            <w:r w:rsidRPr="00FD7E44">
              <w:t>Via mapping</w:t>
            </w:r>
          </w:p>
        </w:tc>
        <w:tc>
          <w:tcPr>
            <w:tcW w:w="2750" w:type="dxa"/>
          </w:tcPr>
          <w:p w14:paraId="4A438DB6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1CA049C0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-85.81Bm/15kHz</w:t>
            </w:r>
          </w:p>
          <w:p w14:paraId="4C39FAEE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675C4E6E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5B39C739" w14:textId="77777777" w:rsidR="005E7BC1" w:rsidRPr="00FD7E44" w:rsidRDefault="005E7BC1" w:rsidP="005E7BC1">
            <w:pPr>
              <w:pStyle w:val="TAL"/>
            </w:pPr>
            <w:r w:rsidRPr="00FD7E44">
              <w:t>RSRQ_02 to RSRQ_18</w:t>
            </w:r>
          </w:p>
          <w:p w14:paraId="529CB9CF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61912DD0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199768D2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-103.85dBm/15kHz</w:t>
            </w:r>
          </w:p>
          <w:p w14:paraId="609CF51D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0074358D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053717CD" w14:textId="77777777" w:rsidR="005E7BC1" w:rsidRPr="00FD7E44" w:rsidRDefault="005E7BC1" w:rsidP="005E7BC1">
            <w:pPr>
              <w:pStyle w:val="TAL"/>
            </w:pPr>
            <w:r w:rsidRPr="00FD7E44">
              <w:t>RSRQ_00 to RSRP_16</w:t>
            </w:r>
          </w:p>
          <w:p w14:paraId="2D98C215" w14:textId="77777777" w:rsidR="005E7BC1" w:rsidRPr="00FD7E44" w:rsidRDefault="005E7BC1" w:rsidP="005E7BC1">
            <w:pPr>
              <w:pStyle w:val="TAL"/>
              <w:rPr>
                <w:rFonts w:cs="v4.2.0"/>
              </w:rPr>
            </w:pPr>
          </w:p>
          <w:p w14:paraId="585A5DDA" w14:textId="77777777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1DCF53EB" w14:textId="77777777" w:rsidR="005E7BC1" w:rsidRPr="00FD7E44" w:rsidRDefault="005E7BC1" w:rsidP="005E7BC1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-116dBm or -114dBm or -113dBm or -115dBm /15kHz depending on operating band</w:t>
            </w:r>
          </w:p>
          <w:p w14:paraId="35D326C1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-3.6dB</w:t>
            </w:r>
          </w:p>
          <w:p w14:paraId="00827F6D" w14:textId="77777777" w:rsidR="005E7BC1" w:rsidRPr="00FD7E44" w:rsidRDefault="005E7BC1" w:rsidP="005E7BC1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-3.6dB</w:t>
            </w:r>
          </w:p>
          <w:p w14:paraId="4BF2CA2C" w14:textId="295F2CC0" w:rsidR="005E7BC1" w:rsidRPr="005E7BC1" w:rsidRDefault="005E7BC1" w:rsidP="005E7BC1">
            <w:pPr>
              <w:pStyle w:val="TAL"/>
            </w:pPr>
            <w:r w:rsidRPr="00FD7E44">
              <w:t>RSRQ_00 to RSRQ_16</w:t>
            </w:r>
          </w:p>
        </w:tc>
      </w:tr>
      <w:tr w:rsidR="005E7BC1" w:rsidRPr="005E7BC1" w14:paraId="01C574F8" w14:textId="77777777" w:rsidTr="00624C32">
        <w:tc>
          <w:tcPr>
            <w:tcW w:w="2839" w:type="dxa"/>
          </w:tcPr>
          <w:p w14:paraId="58E921DA" w14:textId="77777777" w:rsidR="005E7BC1" w:rsidRPr="005E7BC1" w:rsidRDefault="005E7BC1" w:rsidP="00624C32">
            <w:pPr>
              <w:pStyle w:val="TAL"/>
            </w:pPr>
          </w:p>
        </w:tc>
        <w:tc>
          <w:tcPr>
            <w:tcW w:w="7766" w:type="dxa"/>
            <w:gridSpan w:val="3"/>
          </w:tcPr>
          <w:p w14:paraId="057F1F21" w14:textId="77777777" w:rsidR="005E7BC1" w:rsidRPr="00FD7E44" w:rsidRDefault="005E7BC1" w:rsidP="005E7BC1">
            <w:pPr>
              <w:pStyle w:val="TAL"/>
            </w:pPr>
            <w:r w:rsidRPr="00FD7E44">
              <w:t xml:space="preserve">The derivation of the RSRQ values </w:t>
            </w:r>
            <w:proofErr w:type="gramStart"/>
            <w:r w:rsidRPr="00FD7E44">
              <w:t>takes into account</w:t>
            </w:r>
            <w:proofErr w:type="gramEnd"/>
            <w:r w:rsidRPr="00FD7E44">
              <w:t xml:space="preserve"> the uncertainty in Cell 2 RSRQ from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, the allowed UE reporting accuracy, and the UE mapping function.</w:t>
            </w:r>
          </w:p>
          <w:p w14:paraId="2E620779" w14:textId="78D9E1B8" w:rsidR="005E7BC1" w:rsidRPr="00FD7E44" w:rsidRDefault="005E7BC1" w:rsidP="005E7BC1">
            <w:pPr>
              <w:pStyle w:val="TAL"/>
              <w:rPr>
                <w:u w:val="single"/>
              </w:rPr>
            </w:pPr>
            <w:r w:rsidRPr="00FD7E44">
              <w:t>The RSRQ values given above are for normal conditions. For test 1 the RSRQ values are 1.5dB wider at each end for extreme conditions, and for tests 2 and 3 the RSRQ values are 0.5dB wider at each end for extreme conditions.</w:t>
            </w:r>
          </w:p>
        </w:tc>
      </w:tr>
      <w:tr w:rsidR="005E7BC1" w:rsidRPr="005E7BC1" w14:paraId="5260D094" w14:textId="77777777" w:rsidTr="00624C32">
        <w:trPr>
          <w:ins w:id="34" w:author="Kangas, Matti (Nokia - FI/Oulu)" w:date="2021-04-23T17:06:00Z"/>
        </w:trPr>
        <w:tc>
          <w:tcPr>
            <w:tcW w:w="2839" w:type="dxa"/>
          </w:tcPr>
          <w:p w14:paraId="5A9BA1C2" w14:textId="0D35FA93" w:rsidR="005E7BC1" w:rsidRPr="005E7BC1" w:rsidRDefault="005E7BC1" w:rsidP="00624C32">
            <w:pPr>
              <w:pStyle w:val="TAL"/>
              <w:rPr>
                <w:ins w:id="35" w:author="Kangas, Matti (Nokia - FI/Oulu)" w:date="2021-04-23T17:06:00Z"/>
              </w:rPr>
            </w:pPr>
            <w:ins w:id="36" w:author="Kangas, Matti (Nokia - FI/Oulu)" w:date="2021-04-23T17:09:00Z">
              <w:r>
                <w:t>9.2.1.1_3 FDD Intra Frequency Absolute RSRQ Accuracy for CA Idle Mode Measurements</w:t>
              </w:r>
            </w:ins>
          </w:p>
        </w:tc>
        <w:tc>
          <w:tcPr>
            <w:tcW w:w="3360" w:type="dxa"/>
          </w:tcPr>
          <w:p w14:paraId="5AA197C4" w14:textId="77777777" w:rsidR="006D0012" w:rsidRPr="00FD7E44" w:rsidRDefault="006D0012" w:rsidP="006D0012">
            <w:pPr>
              <w:pStyle w:val="TAL"/>
              <w:rPr>
                <w:ins w:id="37" w:author="Kangas, Matti (Nokia - FI/Oulu)" w:date="2021-04-23T17:29:00Z"/>
                <w:u w:val="single"/>
              </w:rPr>
            </w:pPr>
            <w:ins w:id="38" w:author="Kangas, Matti (Nokia - FI/Oulu)" w:date="2021-04-23T17:29:00Z">
              <w:r w:rsidRPr="00FD7E44">
                <w:rPr>
                  <w:u w:val="single"/>
                </w:rPr>
                <w:t>Test 1:</w:t>
              </w:r>
            </w:ins>
          </w:p>
          <w:p w14:paraId="04482AC0" w14:textId="77777777" w:rsidR="006D0012" w:rsidRPr="00FD7E44" w:rsidRDefault="006D0012" w:rsidP="006D0012">
            <w:pPr>
              <w:pStyle w:val="TAL"/>
              <w:rPr>
                <w:ins w:id="39" w:author="Kangas, Matti (Nokia - FI/Oulu)" w:date="2021-04-23T17:29:00Z"/>
              </w:rPr>
            </w:pPr>
            <w:proofErr w:type="spellStart"/>
            <w:ins w:id="40" w:author="Kangas, Matti (Nokia - FI/Oulu)" w:date="2021-04-23T17:29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-84.76dBm/15kHz</w:t>
              </w:r>
            </w:ins>
          </w:p>
          <w:p w14:paraId="5F9CB47B" w14:textId="77777777" w:rsidR="006D0012" w:rsidRPr="00FD7E44" w:rsidRDefault="006D0012" w:rsidP="006D0012">
            <w:pPr>
              <w:pStyle w:val="TAL"/>
              <w:rPr>
                <w:ins w:id="41" w:author="Kangas, Matti (Nokia - FI/Oulu)" w:date="2021-04-23T17:29:00Z"/>
              </w:rPr>
            </w:pPr>
            <w:ins w:id="42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+3.0dB</w:t>
              </w:r>
            </w:ins>
          </w:p>
          <w:p w14:paraId="19C4BD62" w14:textId="77777777" w:rsidR="006D0012" w:rsidRPr="00FD7E44" w:rsidRDefault="006D0012" w:rsidP="006D0012">
            <w:pPr>
              <w:pStyle w:val="TAL"/>
              <w:rPr>
                <w:ins w:id="43" w:author="Kangas, Matti (Nokia - FI/Oulu)" w:date="2021-04-23T17:29:00Z"/>
              </w:rPr>
            </w:pPr>
            <w:ins w:id="44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+3.0dB</w:t>
              </w:r>
            </w:ins>
          </w:p>
          <w:p w14:paraId="2BA22541" w14:textId="77777777" w:rsidR="006D0012" w:rsidRPr="00FD7E44" w:rsidRDefault="006D0012" w:rsidP="006D0012">
            <w:pPr>
              <w:pStyle w:val="TAL"/>
              <w:rPr>
                <w:ins w:id="45" w:author="Kangas, Matti (Nokia - FI/Oulu)" w:date="2021-04-23T17:29:00Z"/>
              </w:rPr>
            </w:pPr>
            <w:ins w:id="46" w:author="Kangas, Matti (Nokia - FI/Oulu)" w:date="2021-04-23T17:29:00Z">
              <w:r w:rsidRPr="00FD7E44">
                <w:t xml:space="preserve">Reported RSRQ values: </w:t>
              </w:r>
              <w:r w:rsidRPr="00FD7E44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067C017D" w14:textId="77777777" w:rsidR="006D0012" w:rsidRPr="00FD7E44" w:rsidRDefault="006D0012" w:rsidP="006D0012">
            <w:pPr>
              <w:pStyle w:val="TAL"/>
              <w:rPr>
                <w:ins w:id="47" w:author="Kangas, Matti (Nokia - FI/Oulu)" w:date="2021-04-23T17:29:00Z"/>
                <w:rFonts w:cs="v4.2.0"/>
              </w:rPr>
            </w:pPr>
          </w:p>
          <w:p w14:paraId="5E51C7D7" w14:textId="77777777" w:rsidR="006D0012" w:rsidRPr="00FD7E44" w:rsidRDefault="006D0012" w:rsidP="006D0012">
            <w:pPr>
              <w:pStyle w:val="TAL"/>
              <w:rPr>
                <w:ins w:id="48" w:author="Kangas, Matti (Nokia - FI/Oulu)" w:date="2021-04-23T17:29:00Z"/>
                <w:u w:val="single"/>
              </w:rPr>
            </w:pPr>
            <w:ins w:id="49" w:author="Kangas, Matti (Nokia - FI/Oulu)" w:date="2021-04-23T17:29:00Z">
              <w:r w:rsidRPr="00FD7E44">
                <w:rPr>
                  <w:u w:val="single"/>
                </w:rPr>
                <w:t>Test 2:</w:t>
              </w:r>
            </w:ins>
          </w:p>
          <w:p w14:paraId="026C5C20" w14:textId="77777777" w:rsidR="006D0012" w:rsidRPr="00FD7E44" w:rsidRDefault="006D0012" w:rsidP="006D0012">
            <w:pPr>
              <w:pStyle w:val="TAL"/>
              <w:rPr>
                <w:ins w:id="50" w:author="Kangas, Matti (Nokia - FI/Oulu)" w:date="2021-04-23T17:29:00Z"/>
              </w:rPr>
            </w:pPr>
            <w:proofErr w:type="spellStart"/>
            <w:ins w:id="51" w:author="Kangas, Matti (Nokia - FI/Oulu)" w:date="2021-04-23T17:29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-103.85dBm/15kHz</w:t>
              </w:r>
            </w:ins>
          </w:p>
          <w:p w14:paraId="1216E303" w14:textId="77777777" w:rsidR="006D0012" w:rsidRPr="00FD7E44" w:rsidRDefault="006D0012" w:rsidP="006D0012">
            <w:pPr>
              <w:pStyle w:val="TAL"/>
              <w:rPr>
                <w:ins w:id="52" w:author="Kangas, Matti (Nokia - FI/Oulu)" w:date="2021-04-23T17:29:00Z"/>
              </w:rPr>
            </w:pPr>
            <w:ins w:id="53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-2.9dB</w:t>
              </w:r>
            </w:ins>
          </w:p>
          <w:p w14:paraId="130FA417" w14:textId="77777777" w:rsidR="006D0012" w:rsidRPr="00FD7E44" w:rsidRDefault="006D0012" w:rsidP="006D0012">
            <w:pPr>
              <w:pStyle w:val="TAL"/>
              <w:rPr>
                <w:ins w:id="54" w:author="Kangas, Matti (Nokia - FI/Oulu)" w:date="2021-04-23T17:29:00Z"/>
              </w:rPr>
            </w:pPr>
            <w:ins w:id="55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-2.9dB</w:t>
              </w:r>
            </w:ins>
          </w:p>
          <w:p w14:paraId="5A16C119" w14:textId="77777777" w:rsidR="006D0012" w:rsidRPr="00FD7E44" w:rsidRDefault="006D0012" w:rsidP="006D0012">
            <w:pPr>
              <w:pStyle w:val="TAL"/>
              <w:rPr>
                <w:ins w:id="56" w:author="Kangas, Matti (Nokia - FI/Oulu)" w:date="2021-04-23T17:29:00Z"/>
              </w:rPr>
            </w:pPr>
            <w:ins w:id="57" w:author="Kangas, Matti (Nokia - FI/Oulu)" w:date="2021-04-23T17:29:00Z">
              <w:r w:rsidRPr="00FD7E44">
                <w:t xml:space="preserve">Reported RSRQ values: </w:t>
              </w:r>
              <w:r w:rsidRPr="00FD7E44">
                <w:rPr>
                  <w:shd w:val="clear" w:color="auto" w:fill="FFFFFF"/>
                  <w:lang w:eastAsia="sv-SE"/>
                </w:rPr>
                <w:t>±4.5dB</w:t>
              </w:r>
            </w:ins>
          </w:p>
          <w:p w14:paraId="35FAC582" w14:textId="77777777" w:rsidR="006D0012" w:rsidRPr="00FD7E44" w:rsidRDefault="006D0012" w:rsidP="006D0012">
            <w:pPr>
              <w:pStyle w:val="TAL"/>
              <w:rPr>
                <w:ins w:id="58" w:author="Kangas, Matti (Nokia - FI/Oulu)" w:date="2021-04-23T17:29:00Z"/>
                <w:rFonts w:cs="v4.2.0"/>
              </w:rPr>
            </w:pPr>
          </w:p>
          <w:p w14:paraId="7077D581" w14:textId="77777777" w:rsidR="006D0012" w:rsidRPr="00FD7E44" w:rsidRDefault="006D0012" w:rsidP="006D0012">
            <w:pPr>
              <w:pStyle w:val="TAL"/>
              <w:rPr>
                <w:ins w:id="59" w:author="Kangas, Matti (Nokia - FI/Oulu)" w:date="2021-04-23T17:29:00Z"/>
                <w:u w:val="single"/>
              </w:rPr>
            </w:pPr>
            <w:ins w:id="60" w:author="Kangas, Matti (Nokia - FI/Oulu)" w:date="2021-04-23T17:29:00Z">
              <w:r w:rsidRPr="00FD7E44">
                <w:rPr>
                  <w:u w:val="single"/>
                </w:rPr>
                <w:t>Test 3:</w:t>
              </w:r>
            </w:ins>
          </w:p>
          <w:p w14:paraId="4046A86E" w14:textId="77777777" w:rsidR="006D0012" w:rsidRPr="00FD7E44" w:rsidRDefault="006D0012" w:rsidP="006D0012">
            <w:pPr>
              <w:pStyle w:val="TAL"/>
              <w:rPr>
                <w:ins w:id="61" w:author="Kangas, Matti (Nokia - FI/Oulu)" w:date="2021-04-23T17:29:00Z"/>
              </w:rPr>
            </w:pPr>
            <w:proofErr w:type="spellStart"/>
            <w:ins w:id="62" w:author="Kangas, Matti (Nokia - FI/Oulu)" w:date="2021-04-23T17:29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-116dBm or -114dBm or -113dBm or -115dBm /15kHz depending on operating band</w:t>
              </w:r>
            </w:ins>
          </w:p>
          <w:p w14:paraId="71B85375" w14:textId="77777777" w:rsidR="006D0012" w:rsidRPr="00FD7E44" w:rsidRDefault="006D0012" w:rsidP="006D0012">
            <w:pPr>
              <w:pStyle w:val="TAL"/>
              <w:rPr>
                <w:ins w:id="63" w:author="Kangas, Matti (Nokia - FI/Oulu)" w:date="2021-04-23T17:29:00Z"/>
              </w:rPr>
            </w:pPr>
            <w:ins w:id="64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-4.0dB</w:t>
              </w:r>
            </w:ins>
          </w:p>
          <w:p w14:paraId="4766A4FE" w14:textId="77777777" w:rsidR="006D0012" w:rsidRPr="00FD7E44" w:rsidRDefault="006D0012" w:rsidP="006D0012">
            <w:pPr>
              <w:pStyle w:val="TAL"/>
              <w:rPr>
                <w:ins w:id="65" w:author="Kangas, Matti (Nokia - FI/Oulu)" w:date="2021-04-23T17:29:00Z"/>
              </w:rPr>
            </w:pPr>
            <w:ins w:id="66" w:author="Kangas, Matti (Nokia - FI/Oulu)" w:date="2021-04-23T17:29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-4.0dB</w:t>
              </w:r>
            </w:ins>
          </w:p>
          <w:p w14:paraId="1F996EA3" w14:textId="47D476EB" w:rsidR="005E7BC1" w:rsidRPr="00FD7E44" w:rsidRDefault="006D0012" w:rsidP="006D0012">
            <w:pPr>
              <w:pStyle w:val="TAL"/>
              <w:rPr>
                <w:ins w:id="67" w:author="Kangas, Matti (Nokia - FI/Oulu)" w:date="2021-04-23T17:06:00Z"/>
                <w:u w:val="single"/>
              </w:rPr>
            </w:pPr>
            <w:ins w:id="68" w:author="Kangas, Matti (Nokia - FI/Oulu)" w:date="2021-04-23T17:29:00Z">
              <w:r w:rsidRPr="00FD7E44">
                <w:t xml:space="preserve">Reported RSRQ values: </w:t>
              </w:r>
              <w:r w:rsidRPr="00FD7E44">
                <w:rPr>
                  <w:shd w:val="clear" w:color="auto" w:fill="FFFFFF"/>
                  <w:lang w:eastAsia="sv-SE"/>
                </w:rPr>
                <w:t>±4.5dB</w:t>
              </w:r>
            </w:ins>
          </w:p>
        </w:tc>
        <w:tc>
          <w:tcPr>
            <w:tcW w:w="1656" w:type="dxa"/>
          </w:tcPr>
          <w:p w14:paraId="05066C61" w14:textId="77777777" w:rsidR="006D0012" w:rsidRPr="00FD7E44" w:rsidRDefault="006D0012" w:rsidP="006D0012">
            <w:pPr>
              <w:pStyle w:val="TAL"/>
              <w:rPr>
                <w:ins w:id="69" w:author="Kangas, Matti (Nokia - FI/Oulu)" w:date="2021-04-23T17:30:00Z"/>
                <w:u w:val="single"/>
              </w:rPr>
            </w:pPr>
            <w:ins w:id="70" w:author="Kangas, Matti (Nokia - FI/Oulu)" w:date="2021-04-23T17:30:00Z">
              <w:r w:rsidRPr="00FD7E44">
                <w:rPr>
                  <w:u w:val="single"/>
                </w:rPr>
                <w:t>Test 1:</w:t>
              </w:r>
            </w:ins>
          </w:p>
          <w:p w14:paraId="62787138" w14:textId="77777777" w:rsidR="006D0012" w:rsidRPr="00FD7E44" w:rsidRDefault="006D0012" w:rsidP="006D0012">
            <w:pPr>
              <w:pStyle w:val="TAL"/>
              <w:rPr>
                <w:ins w:id="71" w:author="Kangas, Matti (Nokia - FI/Oulu)" w:date="2021-04-23T17:30:00Z"/>
              </w:rPr>
            </w:pPr>
            <w:ins w:id="72" w:author="Kangas, Matti (Nokia - FI/Oulu)" w:date="2021-04-23T17:30:00Z">
              <w:r w:rsidRPr="00FD7E44">
                <w:rPr>
                  <w:shd w:val="clear" w:color="auto" w:fill="FFFFFF"/>
                  <w:lang w:eastAsia="sv-SE"/>
                </w:rPr>
                <w:t>-1.05dB</w:t>
              </w:r>
            </w:ins>
          </w:p>
          <w:p w14:paraId="419C6316" w14:textId="77777777" w:rsidR="006D0012" w:rsidRPr="00FD7E44" w:rsidRDefault="006D0012" w:rsidP="006D0012">
            <w:pPr>
              <w:pStyle w:val="TAL"/>
              <w:rPr>
                <w:ins w:id="73" w:author="Kangas, Matti (Nokia - FI/Oulu)" w:date="2021-04-23T17:30:00Z"/>
              </w:rPr>
            </w:pPr>
            <w:ins w:id="74" w:author="Kangas, Matti (Nokia - FI/Oulu)" w:date="2021-04-23T17:30:00Z">
              <w:r w:rsidRPr="00FD7E44">
                <w:t>0dB</w:t>
              </w:r>
            </w:ins>
          </w:p>
          <w:p w14:paraId="2792127E" w14:textId="77777777" w:rsidR="006D0012" w:rsidRPr="00FD7E44" w:rsidRDefault="006D0012" w:rsidP="006D0012">
            <w:pPr>
              <w:pStyle w:val="TAL"/>
              <w:rPr>
                <w:ins w:id="75" w:author="Kangas, Matti (Nokia - FI/Oulu)" w:date="2021-04-23T17:30:00Z"/>
              </w:rPr>
            </w:pPr>
            <w:ins w:id="76" w:author="Kangas, Matti (Nokia - FI/Oulu)" w:date="2021-04-23T17:30:00Z">
              <w:r w:rsidRPr="00FD7E44">
                <w:t>0dB</w:t>
              </w:r>
            </w:ins>
          </w:p>
          <w:p w14:paraId="29DC3AE6" w14:textId="77777777" w:rsidR="006D0012" w:rsidRPr="00FD7E44" w:rsidRDefault="006D0012" w:rsidP="006D0012">
            <w:pPr>
              <w:pStyle w:val="TAL"/>
              <w:rPr>
                <w:ins w:id="77" w:author="Kangas, Matti (Nokia - FI/Oulu)" w:date="2021-04-23T17:30:00Z"/>
              </w:rPr>
            </w:pPr>
            <w:ins w:id="78" w:author="Kangas, Matti (Nokia - FI/Oulu)" w:date="2021-04-23T17:30:00Z">
              <w:r w:rsidRPr="00FD7E44">
                <w:t>Via mapping</w:t>
              </w:r>
            </w:ins>
          </w:p>
          <w:p w14:paraId="00CC5C34" w14:textId="77777777" w:rsidR="006D0012" w:rsidRPr="00FD7E44" w:rsidRDefault="006D0012" w:rsidP="006D0012">
            <w:pPr>
              <w:pStyle w:val="TAL"/>
              <w:rPr>
                <w:ins w:id="79" w:author="Kangas, Matti (Nokia - FI/Oulu)" w:date="2021-04-23T17:30:00Z"/>
                <w:rFonts w:cs="v4.2.0"/>
              </w:rPr>
            </w:pPr>
          </w:p>
          <w:p w14:paraId="3AF9F7C7" w14:textId="77777777" w:rsidR="006D0012" w:rsidRPr="00FD7E44" w:rsidRDefault="006D0012" w:rsidP="006D0012">
            <w:pPr>
              <w:pStyle w:val="TAL"/>
              <w:rPr>
                <w:ins w:id="80" w:author="Kangas, Matti (Nokia - FI/Oulu)" w:date="2021-04-23T17:30:00Z"/>
                <w:u w:val="single"/>
              </w:rPr>
            </w:pPr>
            <w:ins w:id="81" w:author="Kangas, Matti (Nokia - FI/Oulu)" w:date="2021-04-23T17:30:00Z">
              <w:r w:rsidRPr="00FD7E44">
                <w:rPr>
                  <w:u w:val="single"/>
                </w:rPr>
                <w:t>Test 2:</w:t>
              </w:r>
            </w:ins>
          </w:p>
          <w:p w14:paraId="22A372AD" w14:textId="77777777" w:rsidR="006D0012" w:rsidRPr="00FD7E44" w:rsidRDefault="006D0012" w:rsidP="006D0012">
            <w:pPr>
              <w:pStyle w:val="TAL"/>
              <w:rPr>
                <w:ins w:id="82" w:author="Kangas, Matti (Nokia - FI/Oulu)" w:date="2021-04-23T17:30:00Z"/>
              </w:rPr>
            </w:pPr>
            <w:ins w:id="83" w:author="Kangas, Matti (Nokia - FI/Oulu)" w:date="2021-04-23T17:30:00Z">
              <w:r w:rsidRPr="00FD7E44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73730C92" w14:textId="77777777" w:rsidR="006D0012" w:rsidRPr="00FD7E44" w:rsidRDefault="006D0012" w:rsidP="006D0012">
            <w:pPr>
              <w:pStyle w:val="TAL"/>
              <w:rPr>
                <w:ins w:id="84" w:author="Kangas, Matti (Nokia - FI/Oulu)" w:date="2021-04-23T17:30:00Z"/>
              </w:rPr>
            </w:pPr>
            <w:ins w:id="85" w:author="Kangas, Matti (Nokia - FI/Oulu)" w:date="2021-04-23T17:30:00Z">
              <w:r w:rsidRPr="00FD7E44">
                <w:t>0dB</w:t>
              </w:r>
            </w:ins>
          </w:p>
          <w:p w14:paraId="1FB61FF2" w14:textId="77777777" w:rsidR="006D0012" w:rsidRPr="00FD7E44" w:rsidRDefault="006D0012" w:rsidP="006D0012">
            <w:pPr>
              <w:pStyle w:val="TAL"/>
              <w:rPr>
                <w:ins w:id="86" w:author="Kangas, Matti (Nokia - FI/Oulu)" w:date="2021-04-23T17:30:00Z"/>
              </w:rPr>
            </w:pPr>
            <w:ins w:id="87" w:author="Kangas, Matti (Nokia - FI/Oulu)" w:date="2021-04-23T17:30:00Z">
              <w:r w:rsidRPr="00FD7E44">
                <w:t>0dB</w:t>
              </w:r>
            </w:ins>
          </w:p>
          <w:p w14:paraId="28F457C3" w14:textId="77777777" w:rsidR="006D0012" w:rsidRPr="00FD7E44" w:rsidRDefault="006D0012" w:rsidP="006D0012">
            <w:pPr>
              <w:pStyle w:val="TAL"/>
              <w:rPr>
                <w:ins w:id="88" w:author="Kangas, Matti (Nokia - FI/Oulu)" w:date="2021-04-23T17:30:00Z"/>
              </w:rPr>
            </w:pPr>
            <w:ins w:id="89" w:author="Kangas, Matti (Nokia - FI/Oulu)" w:date="2021-04-23T17:30:00Z">
              <w:r w:rsidRPr="00FD7E44">
                <w:t>Via mapping</w:t>
              </w:r>
            </w:ins>
          </w:p>
          <w:p w14:paraId="40D7AD4E" w14:textId="77777777" w:rsidR="006D0012" w:rsidRPr="00FD7E44" w:rsidRDefault="006D0012" w:rsidP="006D0012">
            <w:pPr>
              <w:pStyle w:val="TAL"/>
              <w:rPr>
                <w:ins w:id="90" w:author="Kangas, Matti (Nokia - FI/Oulu)" w:date="2021-04-23T17:30:00Z"/>
                <w:rFonts w:cs="v4.2.0"/>
              </w:rPr>
            </w:pPr>
          </w:p>
          <w:p w14:paraId="2D205E88" w14:textId="77777777" w:rsidR="006D0012" w:rsidRPr="00FD7E44" w:rsidRDefault="006D0012" w:rsidP="006D0012">
            <w:pPr>
              <w:pStyle w:val="TAL"/>
              <w:rPr>
                <w:ins w:id="91" w:author="Kangas, Matti (Nokia - FI/Oulu)" w:date="2021-04-23T17:30:00Z"/>
                <w:u w:val="single"/>
              </w:rPr>
            </w:pPr>
            <w:ins w:id="92" w:author="Kangas, Matti (Nokia - FI/Oulu)" w:date="2021-04-23T17:30:00Z">
              <w:r w:rsidRPr="00FD7E44">
                <w:rPr>
                  <w:u w:val="single"/>
                </w:rPr>
                <w:t>Test 3:</w:t>
              </w:r>
            </w:ins>
          </w:p>
          <w:p w14:paraId="4DD74F0A" w14:textId="77777777" w:rsidR="006D0012" w:rsidRPr="00FD7E44" w:rsidRDefault="006D0012" w:rsidP="006D0012">
            <w:pPr>
              <w:pStyle w:val="TAL"/>
              <w:rPr>
                <w:ins w:id="93" w:author="Kangas, Matti (Nokia - FI/Oulu)" w:date="2021-04-23T17:30:00Z"/>
                <w:shd w:val="clear" w:color="auto" w:fill="FFFFFF"/>
                <w:lang w:eastAsia="sv-SE"/>
              </w:rPr>
            </w:pPr>
            <w:ins w:id="94" w:author="Kangas, Matti (Nokia - FI/Oulu)" w:date="2021-04-23T17:30:00Z">
              <w:r w:rsidRPr="00FD7E44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57FFFEFC" w14:textId="77777777" w:rsidR="006D0012" w:rsidRPr="00FD7E44" w:rsidRDefault="006D0012" w:rsidP="006D0012">
            <w:pPr>
              <w:pStyle w:val="TAL"/>
              <w:rPr>
                <w:ins w:id="95" w:author="Kangas, Matti (Nokia - FI/Oulu)" w:date="2021-04-23T17:30:00Z"/>
              </w:rPr>
            </w:pPr>
          </w:p>
          <w:p w14:paraId="12E5E6E9" w14:textId="77777777" w:rsidR="006D0012" w:rsidRPr="00FD7E44" w:rsidRDefault="006D0012" w:rsidP="006D0012">
            <w:pPr>
              <w:pStyle w:val="TAL"/>
              <w:rPr>
                <w:ins w:id="96" w:author="Kangas, Matti (Nokia - FI/Oulu)" w:date="2021-04-23T17:30:00Z"/>
              </w:rPr>
            </w:pPr>
          </w:p>
          <w:p w14:paraId="18D83890" w14:textId="77777777" w:rsidR="006D0012" w:rsidRPr="00FD7E44" w:rsidRDefault="006D0012" w:rsidP="006D0012">
            <w:pPr>
              <w:pStyle w:val="TAL"/>
              <w:rPr>
                <w:ins w:id="97" w:author="Kangas, Matti (Nokia - FI/Oulu)" w:date="2021-04-23T17:30:00Z"/>
              </w:rPr>
            </w:pPr>
            <w:ins w:id="98" w:author="Kangas, Matti (Nokia - FI/Oulu)" w:date="2021-04-23T17:30:00Z">
              <w:r w:rsidRPr="00FD7E44">
                <w:t>+0.4dB</w:t>
              </w:r>
            </w:ins>
          </w:p>
          <w:p w14:paraId="39FE9D77" w14:textId="77777777" w:rsidR="006D0012" w:rsidRPr="00FD7E44" w:rsidRDefault="006D0012" w:rsidP="006D0012">
            <w:pPr>
              <w:pStyle w:val="TAL"/>
              <w:rPr>
                <w:ins w:id="99" w:author="Kangas, Matti (Nokia - FI/Oulu)" w:date="2021-04-23T17:30:00Z"/>
              </w:rPr>
            </w:pPr>
            <w:ins w:id="100" w:author="Kangas, Matti (Nokia - FI/Oulu)" w:date="2021-04-23T17:30:00Z">
              <w:r w:rsidRPr="00FD7E44">
                <w:t>+0.4dB</w:t>
              </w:r>
            </w:ins>
          </w:p>
          <w:p w14:paraId="5C3630EA" w14:textId="77EBBE10" w:rsidR="005E7BC1" w:rsidRPr="00FD7E44" w:rsidRDefault="006D0012" w:rsidP="006D0012">
            <w:pPr>
              <w:pStyle w:val="TAL"/>
              <w:rPr>
                <w:ins w:id="101" w:author="Kangas, Matti (Nokia - FI/Oulu)" w:date="2021-04-23T17:06:00Z"/>
                <w:u w:val="single"/>
              </w:rPr>
            </w:pPr>
            <w:ins w:id="102" w:author="Kangas, Matti (Nokia - FI/Oulu)" w:date="2021-04-23T17:30:00Z">
              <w:r w:rsidRPr="00FD7E44">
                <w:t>Via mapping</w:t>
              </w:r>
            </w:ins>
          </w:p>
        </w:tc>
        <w:tc>
          <w:tcPr>
            <w:tcW w:w="2750" w:type="dxa"/>
          </w:tcPr>
          <w:p w14:paraId="32049BA1" w14:textId="77777777" w:rsidR="006D0012" w:rsidRPr="00FD7E44" w:rsidRDefault="006D0012" w:rsidP="006D0012">
            <w:pPr>
              <w:pStyle w:val="TAL"/>
              <w:rPr>
                <w:ins w:id="103" w:author="Kangas, Matti (Nokia - FI/Oulu)" w:date="2021-04-23T17:30:00Z"/>
                <w:u w:val="single"/>
              </w:rPr>
            </w:pPr>
            <w:ins w:id="104" w:author="Kangas, Matti (Nokia - FI/Oulu)" w:date="2021-04-23T17:30:00Z">
              <w:r w:rsidRPr="00FD7E44">
                <w:rPr>
                  <w:u w:val="single"/>
                </w:rPr>
                <w:t>Test 1:</w:t>
              </w:r>
            </w:ins>
          </w:p>
          <w:p w14:paraId="75D34B46" w14:textId="77777777" w:rsidR="006D0012" w:rsidRPr="00FD7E44" w:rsidRDefault="006D0012" w:rsidP="006D0012">
            <w:pPr>
              <w:pStyle w:val="TAL"/>
              <w:rPr>
                <w:ins w:id="105" w:author="Kangas, Matti (Nokia - FI/Oulu)" w:date="2021-04-23T17:30:00Z"/>
              </w:rPr>
            </w:pPr>
            <w:proofErr w:type="spellStart"/>
            <w:ins w:id="106" w:author="Kangas, Matti (Nokia - FI/Oulu)" w:date="2021-04-23T17:30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-85.81Bm/15kHz</w:t>
              </w:r>
            </w:ins>
          </w:p>
          <w:p w14:paraId="45FBA9D3" w14:textId="77777777" w:rsidR="006D0012" w:rsidRPr="00FD7E44" w:rsidRDefault="006D0012" w:rsidP="006D0012">
            <w:pPr>
              <w:pStyle w:val="TAL"/>
              <w:rPr>
                <w:ins w:id="107" w:author="Kangas, Matti (Nokia - FI/Oulu)" w:date="2021-04-23T17:30:00Z"/>
              </w:rPr>
            </w:pPr>
            <w:ins w:id="108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+3.0dB</w:t>
              </w:r>
            </w:ins>
          </w:p>
          <w:p w14:paraId="62AEE4FB" w14:textId="77777777" w:rsidR="006D0012" w:rsidRPr="00FD7E44" w:rsidRDefault="006D0012" w:rsidP="006D0012">
            <w:pPr>
              <w:pStyle w:val="TAL"/>
              <w:rPr>
                <w:ins w:id="109" w:author="Kangas, Matti (Nokia - FI/Oulu)" w:date="2021-04-23T17:30:00Z"/>
              </w:rPr>
            </w:pPr>
            <w:ins w:id="110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+3.0dB</w:t>
              </w:r>
            </w:ins>
          </w:p>
          <w:p w14:paraId="6A936F83" w14:textId="77777777" w:rsidR="006D0012" w:rsidRPr="00FD7E44" w:rsidRDefault="006D0012" w:rsidP="006D0012">
            <w:pPr>
              <w:pStyle w:val="TAL"/>
              <w:rPr>
                <w:ins w:id="111" w:author="Kangas, Matti (Nokia - FI/Oulu)" w:date="2021-04-23T17:30:00Z"/>
              </w:rPr>
            </w:pPr>
            <w:ins w:id="112" w:author="Kangas, Matti (Nokia - FI/Oulu)" w:date="2021-04-23T17:30:00Z">
              <w:r w:rsidRPr="00FD7E44">
                <w:t>RSRQ_02 to RSRQ_18</w:t>
              </w:r>
            </w:ins>
          </w:p>
          <w:p w14:paraId="3529D7DF" w14:textId="77777777" w:rsidR="006D0012" w:rsidRPr="00FD7E44" w:rsidRDefault="006D0012" w:rsidP="006D0012">
            <w:pPr>
              <w:pStyle w:val="TAL"/>
              <w:rPr>
                <w:ins w:id="113" w:author="Kangas, Matti (Nokia - FI/Oulu)" w:date="2021-04-23T17:30:00Z"/>
                <w:rFonts w:cs="v4.2.0"/>
              </w:rPr>
            </w:pPr>
          </w:p>
          <w:p w14:paraId="214B5357" w14:textId="77777777" w:rsidR="006D0012" w:rsidRPr="00FD7E44" w:rsidRDefault="006D0012" w:rsidP="006D0012">
            <w:pPr>
              <w:pStyle w:val="TAL"/>
              <w:rPr>
                <w:ins w:id="114" w:author="Kangas, Matti (Nokia - FI/Oulu)" w:date="2021-04-23T17:30:00Z"/>
                <w:u w:val="single"/>
              </w:rPr>
            </w:pPr>
            <w:ins w:id="115" w:author="Kangas, Matti (Nokia - FI/Oulu)" w:date="2021-04-23T17:30:00Z">
              <w:r w:rsidRPr="00FD7E44">
                <w:rPr>
                  <w:u w:val="single"/>
                </w:rPr>
                <w:t>Test 2:</w:t>
              </w:r>
            </w:ins>
          </w:p>
          <w:p w14:paraId="61C8F576" w14:textId="77777777" w:rsidR="006D0012" w:rsidRPr="00FD7E44" w:rsidRDefault="006D0012" w:rsidP="006D0012">
            <w:pPr>
              <w:pStyle w:val="TAL"/>
              <w:rPr>
                <w:ins w:id="116" w:author="Kangas, Matti (Nokia - FI/Oulu)" w:date="2021-04-23T17:30:00Z"/>
              </w:rPr>
            </w:pPr>
            <w:proofErr w:type="spellStart"/>
            <w:ins w:id="117" w:author="Kangas, Matti (Nokia - FI/Oulu)" w:date="2021-04-23T17:30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-103.85dBm/15kHz</w:t>
              </w:r>
            </w:ins>
          </w:p>
          <w:p w14:paraId="757DAD4B" w14:textId="77777777" w:rsidR="006D0012" w:rsidRPr="00FD7E44" w:rsidRDefault="006D0012" w:rsidP="006D0012">
            <w:pPr>
              <w:pStyle w:val="TAL"/>
              <w:rPr>
                <w:ins w:id="118" w:author="Kangas, Matti (Nokia - FI/Oulu)" w:date="2021-04-23T17:30:00Z"/>
              </w:rPr>
            </w:pPr>
            <w:ins w:id="119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-2.9dB</w:t>
              </w:r>
            </w:ins>
          </w:p>
          <w:p w14:paraId="716E18FE" w14:textId="77777777" w:rsidR="006D0012" w:rsidRPr="00FD7E44" w:rsidRDefault="006D0012" w:rsidP="006D0012">
            <w:pPr>
              <w:pStyle w:val="TAL"/>
              <w:rPr>
                <w:ins w:id="120" w:author="Kangas, Matti (Nokia - FI/Oulu)" w:date="2021-04-23T17:30:00Z"/>
              </w:rPr>
            </w:pPr>
            <w:ins w:id="121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-2.9dB</w:t>
              </w:r>
            </w:ins>
          </w:p>
          <w:p w14:paraId="27C1C721" w14:textId="77777777" w:rsidR="006D0012" w:rsidRPr="00FD7E44" w:rsidRDefault="006D0012" w:rsidP="006D0012">
            <w:pPr>
              <w:pStyle w:val="TAL"/>
              <w:rPr>
                <w:ins w:id="122" w:author="Kangas, Matti (Nokia - FI/Oulu)" w:date="2021-04-23T17:30:00Z"/>
              </w:rPr>
            </w:pPr>
            <w:ins w:id="123" w:author="Kangas, Matti (Nokia - FI/Oulu)" w:date="2021-04-23T17:30:00Z">
              <w:r w:rsidRPr="00FD7E44">
                <w:t>RSRQ_00 to RSRP_16</w:t>
              </w:r>
            </w:ins>
          </w:p>
          <w:p w14:paraId="50010465" w14:textId="77777777" w:rsidR="006D0012" w:rsidRPr="00FD7E44" w:rsidRDefault="006D0012" w:rsidP="006D0012">
            <w:pPr>
              <w:pStyle w:val="TAL"/>
              <w:rPr>
                <w:ins w:id="124" w:author="Kangas, Matti (Nokia - FI/Oulu)" w:date="2021-04-23T17:30:00Z"/>
                <w:rFonts w:cs="v4.2.0"/>
              </w:rPr>
            </w:pPr>
          </w:p>
          <w:p w14:paraId="52127480" w14:textId="77777777" w:rsidR="006D0012" w:rsidRPr="00FD7E44" w:rsidRDefault="006D0012" w:rsidP="006D0012">
            <w:pPr>
              <w:pStyle w:val="TAL"/>
              <w:rPr>
                <w:ins w:id="125" w:author="Kangas, Matti (Nokia - FI/Oulu)" w:date="2021-04-23T17:30:00Z"/>
                <w:u w:val="single"/>
              </w:rPr>
            </w:pPr>
            <w:ins w:id="126" w:author="Kangas, Matti (Nokia - FI/Oulu)" w:date="2021-04-23T17:30:00Z">
              <w:r w:rsidRPr="00FD7E44">
                <w:rPr>
                  <w:u w:val="single"/>
                </w:rPr>
                <w:t>Test 3:</w:t>
              </w:r>
            </w:ins>
          </w:p>
          <w:p w14:paraId="290C3C3A" w14:textId="77777777" w:rsidR="006D0012" w:rsidRPr="00FD7E44" w:rsidRDefault="006D0012" w:rsidP="006D0012">
            <w:pPr>
              <w:pStyle w:val="TAL"/>
              <w:rPr>
                <w:ins w:id="127" w:author="Kangas, Matti (Nokia - FI/Oulu)" w:date="2021-04-23T17:30:00Z"/>
              </w:rPr>
            </w:pPr>
            <w:proofErr w:type="spellStart"/>
            <w:ins w:id="128" w:author="Kangas, Matti (Nokia - FI/Oulu)" w:date="2021-04-23T17:30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rPr>
                  <w:shd w:val="clear" w:color="auto" w:fill="FFFFFF"/>
                </w:rPr>
                <w:t xml:space="preserve">: </w:t>
              </w:r>
              <w:r w:rsidRPr="00FD7E44">
                <w:rPr>
                  <w:shd w:val="clear" w:color="auto" w:fill="FFFFFF"/>
                  <w:lang w:eastAsia="sv-SE"/>
                </w:rPr>
                <w:t>-116dBm or -114dBm or -113dBm or -115dBm /15kHz depending on operating band</w:t>
              </w:r>
            </w:ins>
          </w:p>
          <w:p w14:paraId="556F3BDC" w14:textId="77777777" w:rsidR="006D0012" w:rsidRPr="00FD7E44" w:rsidRDefault="006D0012" w:rsidP="006D0012">
            <w:pPr>
              <w:pStyle w:val="TAL"/>
              <w:rPr>
                <w:ins w:id="129" w:author="Kangas, Matti (Nokia - FI/Oulu)" w:date="2021-04-23T17:30:00Z"/>
              </w:rPr>
            </w:pPr>
            <w:ins w:id="130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-3.6dB</w:t>
              </w:r>
            </w:ins>
          </w:p>
          <w:p w14:paraId="27584901" w14:textId="77777777" w:rsidR="006D0012" w:rsidRPr="00FD7E44" w:rsidRDefault="006D0012" w:rsidP="006D0012">
            <w:pPr>
              <w:pStyle w:val="TAL"/>
              <w:rPr>
                <w:ins w:id="131" w:author="Kangas, Matti (Nokia - FI/Oulu)" w:date="2021-04-23T17:30:00Z"/>
              </w:rPr>
            </w:pPr>
            <w:ins w:id="132" w:author="Kangas, Matti (Nokia - FI/Oulu)" w:date="2021-04-23T17:30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: -3.6dB</w:t>
              </w:r>
            </w:ins>
          </w:p>
          <w:p w14:paraId="25FF68B6" w14:textId="00F57C4A" w:rsidR="005E7BC1" w:rsidRPr="00FD7E44" w:rsidRDefault="006D0012" w:rsidP="006D0012">
            <w:pPr>
              <w:pStyle w:val="TAL"/>
              <w:rPr>
                <w:ins w:id="133" w:author="Kangas, Matti (Nokia - FI/Oulu)" w:date="2021-04-23T17:06:00Z"/>
                <w:u w:val="single"/>
              </w:rPr>
            </w:pPr>
            <w:ins w:id="134" w:author="Kangas, Matti (Nokia - FI/Oulu)" w:date="2021-04-23T17:30:00Z">
              <w:r w:rsidRPr="00FD7E44">
                <w:t>RSRQ_00 to RSRQ_16</w:t>
              </w:r>
            </w:ins>
          </w:p>
        </w:tc>
      </w:tr>
      <w:tr w:rsidR="006D0012" w:rsidRPr="005E7BC1" w14:paraId="54DA2D37" w14:textId="77777777" w:rsidTr="00624C32">
        <w:trPr>
          <w:ins w:id="135" w:author="Kangas, Matti (Nokia - FI/Oulu)" w:date="2021-04-23T17:31:00Z"/>
        </w:trPr>
        <w:tc>
          <w:tcPr>
            <w:tcW w:w="2839" w:type="dxa"/>
          </w:tcPr>
          <w:p w14:paraId="329A961B" w14:textId="77777777" w:rsidR="006D0012" w:rsidRDefault="006D0012" w:rsidP="00624C32">
            <w:pPr>
              <w:pStyle w:val="TAL"/>
              <w:rPr>
                <w:ins w:id="136" w:author="Kangas, Matti (Nokia - FI/Oulu)" w:date="2021-04-23T17:31:00Z"/>
              </w:rPr>
            </w:pPr>
          </w:p>
        </w:tc>
        <w:tc>
          <w:tcPr>
            <w:tcW w:w="7766" w:type="dxa"/>
            <w:gridSpan w:val="3"/>
          </w:tcPr>
          <w:p w14:paraId="6B186978" w14:textId="77777777" w:rsidR="006D0012" w:rsidRPr="00FD7E44" w:rsidRDefault="006D0012" w:rsidP="006D0012">
            <w:pPr>
              <w:pStyle w:val="TAL"/>
              <w:rPr>
                <w:ins w:id="137" w:author="Kangas, Matti (Nokia - FI/Oulu)" w:date="2021-04-23T17:31:00Z"/>
              </w:rPr>
            </w:pPr>
            <w:ins w:id="138" w:author="Kangas, Matti (Nokia - FI/Oulu)" w:date="2021-04-23T17:31:00Z">
              <w:r w:rsidRPr="00FD7E44">
                <w:t xml:space="preserve">The derivation of the RSRQ values </w:t>
              </w:r>
              <w:proofErr w:type="gramStart"/>
              <w:r w:rsidRPr="00FD7E44">
                <w:t>takes into account</w:t>
              </w:r>
              <w:proofErr w:type="gramEnd"/>
              <w:r w:rsidRPr="00FD7E44">
                <w:t xml:space="preserve"> the uncertainty in Cell 2 RSRQ from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 xml:space="preserve"> and 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proofErr w:type="spellStart"/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FD7E44">
                <w:t>, the allowed UE reporting accuracy, and the UE mapping function.</w:t>
              </w:r>
            </w:ins>
          </w:p>
          <w:p w14:paraId="36256D2D" w14:textId="229323B8" w:rsidR="006D0012" w:rsidRPr="00FD7E44" w:rsidRDefault="006D0012" w:rsidP="006D0012">
            <w:pPr>
              <w:pStyle w:val="TAL"/>
              <w:rPr>
                <w:ins w:id="139" w:author="Kangas, Matti (Nokia - FI/Oulu)" w:date="2021-04-23T17:31:00Z"/>
                <w:u w:val="single"/>
              </w:rPr>
            </w:pPr>
            <w:ins w:id="140" w:author="Kangas, Matti (Nokia - FI/Oulu)" w:date="2021-04-23T17:31:00Z">
              <w:r w:rsidRPr="00FD7E44">
                <w:t>The RSRQ values given above are for normal conditions. For test 1 the RSRQ values are 1.5dB wider at each end for extreme conditions, and for tests 2 and 3 the RSRQ values are 0.5dB wider at each end for extreme conditions.</w:t>
              </w:r>
            </w:ins>
          </w:p>
        </w:tc>
      </w:tr>
      <w:tr w:rsidR="005E7BC1" w:rsidRPr="005E7BC1" w14:paraId="66A35B05" w14:textId="77777777" w:rsidTr="00624C32">
        <w:tc>
          <w:tcPr>
            <w:tcW w:w="2839" w:type="dxa"/>
          </w:tcPr>
          <w:p w14:paraId="57D096FA" w14:textId="69FD4B46" w:rsidR="005E7BC1" w:rsidRPr="005E7BC1" w:rsidRDefault="006D0012" w:rsidP="00624C32">
            <w:pPr>
              <w:pStyle w:val="TAL"/>
            </w:pPr>
            <w:r w:rsidRPr="00FD7E44">
              <w:lastRenderedPageBreak/>
              <w:t>9.2.2.1 TDD Intra Frequency Absolute RSRQ Accuracy</w:t>
            </w:r>
          </w:p>
        </w:tc>
        <w:tc>
          <w:tcPr>
            <w:tcW w:w="3360" w:type="dxa"/>
          </w:tcPr>
          <w:p w14:paraId="28375501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6DC4C806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-84.76dBm/15kHz</w:t>
            </w:r>
          </w:p>
          <w:p w14:paraId="313A8504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2D0DC797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04AEBD3B" w14:textId="77777777" w:rsidR="006D0012" w:rsidRPr="00FD7E44" w:rsidRDefault="006D0012" w:rsidP="006D0012">
            <w:pPr>
              <w:pStyle w:val="TAL"/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±2.5dB</w:t>
            </w:r>
          </w:p>
          <w:p w14:paraId="3E9E3DF3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57BB71FC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4D10C12A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-103.85dBm/15kHz</w:t>
            </w:r>
          </w:p>
          <w:p w14:paraId="16CF4253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28302A5E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5AD6252C" w14:textId="77777777" w:rsidR="006D0012" w:rsidRPr="00FD7E44" w:rsidRDefault="006D0012" w:rsidP="006D0012">
            <w:pPr>
              <w:pStyle w:val="TAL"/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±3.5dB</w:t>
            </w:r>
          </w:p>
          <w:p w14:paraId="645CFEB2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5EA3DA37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4EF74ADE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 xml:space="preserve">-116dBm/15kHz </w:t>
            </w:r>
          </w:p>
          <w:p w14:paraId="00000D28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-4.0dB</w:t>
            </w:r>
          </w:p>
          <w:p w14:paraId="1D05573A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-4.0dB</w:t>
            </w:r>
          </w:p>
          <w:p w14:paraId="783CE5A9" w14:textId="70F01F8A" w:rsidR="005E7BC1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t xml:space="preserve">Reported RSRQ values: </w:t>
            </w:r>
            <w:r w:rsidRPr="00FD7E44">
              <w:rPr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56" w:type="dxa"/>
          </w:tcPr>
          <w:p w14:paraId="27BD6D54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2917E910" w14:textId="77777777" w:rsidR="006D0012" w:rsidRPr="00FD7E44" w:rsidRDefault="006D0012" w:rsidP="006D0012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-0.75dB</w:t>
            </w:r>
          </w:p>
          <w:p w14:paraId="1554DCF9" w14:textId="77777777" w:rsidR="006D0012" w:rsidRPr="00FD7E44" w:rsidRDefault="006D0012" w:rsidP="006D0012">
            <w:pPr>
              <w:pStyle w:val="TAL"/>
            </w:pPr>
            <w:r w:rsidRPr="00FD7E44">
              <w:t>0dB</w:t>
            </w:r>
          </w:p>
          <w:p w14:paraId="73AE0998" w14:textId="77777777" w:rsidR="006D0012" w:rsidRPr="00FD7E44" w:rsidRDefault="006D0012" w:rsidP="006D0012">
            <w:pPr>
              <w:pStyle w:val="TAL"/>
            </w:pPr>
            <w:r w:rsidRPr="00FD7E44">
              <w:t>0dB</w:t>
            </w:r>
          </w:p>
          <w:p w14:paraId="76B2F933" w14:textId="77777777" w:rsidR="006D0012" w:rsidRPr="00FD7E44" w:rsidRDefault="006D0012" w:rsidP="006D0012">
            <w:pPr>
              <w:pStyle w:val="TAL"/>
            </w:pPr>
            <w:r w:rsidRPr="00FD7E44">
              <w:t>Via mapping</w:t>
            </w:r>
          </w:p>
          <w:p w14:paraId="4B0F0E31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1BA04099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6DDAFC67" w14:textId="77777777" w:rsidR="006D0012" w:rsidRPr="00FD7E44" w:rsidRDefault="006D0012" w:rsidP="006D0012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0dB</w:t>
            </w:r>
          </w:p>
          <w:p w14:paraId="0511FEEC" w14:textId="77777777" w:rsidR="006D0012" w:rsidRPr="00FD7E44" w:rsidRDefault="006D0012" w:rsidP="006D0012">
            <w:pPr>
              <w:pStyle w:val="TAL"/>
            </w:pPr>
            <w:r w:rsidRPr="00FD7E44">
              <w:t>0dB</w:t>
            </w:r>
          </w:p>
          <w:p w14:paraId="1E6D4ED2" w14:textId="77777777" w:rsidR="006D0012" w:rsidRPr="00FD7E44" w:rsidRDefault="006D0012" w:rsidP="006D0012">
            <w:pPr>
              <w:pStyle w:val="TAL"/>
            </w:pPr>
            <w:r w:rsidRPr="00FD7E44">
              <w:t>0dB</w:t>
            </w:r>
          </w:p>
          <w:p w14:paraId="627592C6" w14:textId="77777777" w:rsidR="006D0012" w:rsidRPr="00FD7E44" w:rsidRDefault="006D0012" w:rsidP="006D0012">
            <w:pPr>
              <w:pStyle w:val="TAL"/>
            </w:pPr>
            <w:r w:rsidRPr="00FD7E44">
              <w:t>Via mapping</w:t>
            </w:r>
          </w:p>
          <w:p w14:paraId="538C9084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529108F2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1110275" w14:textId="77777777" w:rsidR="006D0012" w:rsidRPr="00FD7E44" w:rsidRDefault="006D0012" w:rsidP="006D0012">
            <w:pPr>
              <w:pStyle w:val="TAL"/>
              <w:rPr>
                <w:shd w:val="clear" w:color="auto" w:fill="FFFFFF"/>
                <w:lang w:eastAsia="sv-SE"/>
              </w:rPr>
            </w:pPr>
            <w:r w:rsidRPr="00FD7E44">
              <w:rPr>
                <w:shd w:val="clear" w:color="auto" w:fill="FFFFFF"/>
                <w:lang w:eastAsia="sv-SE"/>
              </w:rPr>
              <w:t>0dB</w:t>
            </w:r>
          </w:p>
          <w:p w14:paraId="2498147A" w14:textId="77777777" w:rsidR="006D0012" w:rsidRPr="00FD7E44" w:rsidRDefault="006D0012" w:rsidP="006D0012">
            <w:pPr>
              <w:pStyle w:val="TAL"/>
              <w:rPr>
                <w:shd w:val="clear" w:color="auto" w:fill="FFFFFF"/>
                <w:lang w:eastAsia="sv-SE"/>
              </w:rPr>
            </w:pPr>
            <w:r w:rsidRPr="00FD7E44">
              <w:rPr>
                <w:shd w:val="clear" w:color="auto" w:fill="FFFFFF"/>
                <w:lang w:eastAsia="sv-SE"/>
              </w:rPr>
              <w:t>+0.4dB</w:t>
            </w:r>
          </w:p>
          <w:p w14:paraId="79565B37" w14:textId="77777777" w:rsidR="006D0012" w:rsidRPr="00FD7E44" w:rsidRDefault="006D0012" w:rsidP="006D0012">
            <w:pPr>
              <w:pStyle w:val="TAL"/>
            </w:pPr>
            <w:r w:rsidRPr="00FD7E44">
              <w:t>+0.4dB</w:t>
            </w:r>
          </w:p>
          <w:p w14:paraId="5343735D" w14:textId="00F65774" w:rsidR="005E7BC1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t>Via mapping</w:t>
            </w:r>
          </w:p>
        </w:tc>
        <w:tc>
          <w:tcPr>
            <w:tcW w:w="2750" w:type="dxa"/>
          </w:tcPr>
          <w:p w14:paraId="6B4A29E8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17369A93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-85.51Bm/15kHz</w:t>
            </w:r>
          </w:p>
          <w:p w14:paraId="24D4C575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11A7DAFF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+3.0dB</w:t>
            </w:r>
          </w:p>
          <w:p w14:paraId="6F8912AB" w14:textId="77777777" w:rsidR="006D0012" w:rsidRPr="00FD7E44" w:rsidRDefault="006D0012" w:rsidP="006D0012">
            <w:pPr>
              <w:pStyle w:val="TAL"/>
            </w:pPr>
            <w:r w:rsidRPr="00FD7E44">
              <w:t>RSRQ_04 to RSRQ_16</w:t>
            </w:r>
          </w:p>
          <w:p w14:paraId="789E2680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6637EA6B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0A28F6B2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-103.85dBm/15kHz</w:t>
            </w:r>
          </w:p>
          <w:p w14:paraId="608CCCC0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1497C389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-2.9dB</w:t>
            </w:r>
          </w:p>
          <w:p w14:paraId="1D3513D2" w14:textId="77777777" w:rsidR="006D0012" w:rsidRPr="00FD7E44" w:rsidRDefault="006D0012" w:rsidP="006D0012">
            <w:pPr>
              <w:pStyle w:val="TAL"/>
            </w:pPr>
            <w:r w:rsidRPr="00FD7E44">
              <w:t>RSRQ_00 to RSRQ_14</w:t>
            </w:r>
          </w:p>
          <w:p w14:paraId="184629D8" w14:textId="77777777" w:rsidR="006D0012" w:rsidRPr="00FD7E44" w:rsidRDefault="006D0012" w:rsidP="006D0012">
            <w:pPr>
              <w:pStyle w:val="TAL"/>
              <w:rPr>
                <w:rFonts w:cs="v4.2.0"/>
              </w:rPr>
            </w:pPr>
          </w:p>
          <w:p w14:paraId="56C0130B" w14:textId="77777777" w:rsidR="006D0012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1A76317" w14:textId="77777777" w:rsidR="006D0012" w:rsidRPr="00FD7E44" w:rsidRDefault="006D0012" w:rsidP="006D0012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-116dBm/15kHz</w:t>
            </w:r>
          </w:p>
          <w:p w14:paraId="2D9137E2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-3.6dB</w:t>
            </w:r>
          </w:p>
          <w:p w14:paraId="37199A5D" w14:textId="77777777" w:rsidR="006D0012" w:rsidRPr="00FD7E44" w:rsidRDefault="006D0012" w:rsidP="006D001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-3.6dB</w:t>
            </w:r>
          </w:p>
          <w:p w14:paraId="5DAD9112" w14:textId="6C43C3A4" w:rsidR="005E7BC1" w:rsidRPr="00FD7E44" w:rsidRDefault="006D0012" w:rsidP="006D0012">
            <w:pPr>
              <w:pStyle w:val="TAL"/>
              <w:rPr>
                <w:u w:val="single"/>
              </w:rPr>
            </w:pPr>
            <w:r w:rsidRPr="00FD7E44">
              <w:t>RSRQ_00 to RSRQ_14</w:t>
            </w:r>
          </w:p>
        </w:tc>
      </w:tr>
      <w:tr w:rsidR="00624C32" w:rsidRPr="005E7BC1" w14:paraId="48873184" w14:textId="77777777" w:rsidTr="00624C32">
        <w:tc>
          <w:tcPr>
            <w:tcW w:w="2839" w:type="dxa"/>
          </w:tcPr>
          <w:p w14:paraId="25D7720C" w14:textId="77777777" w:rsidR="00624C32" w:rsidRPr="00FD7E44" w:rsidRDefault="00624C32" w:rsidP="00624C32">
            <w:pPr>
              <w:pStyle w:val="TAL"/>
            </w:pPr>
          </w:p>
        </w:tc>
        <w:tc>
          <w:tcPr>
            <w:tcW w:w="7766" w:type="dxa"/>
            <w:gridSpan w:val="3"/>
          </w:tcPr>
          <w:p w14:paraId="0A9549B6" w14:textId="77777777" w:rsidR="00624C32" w:rsidRPr="00FD7E44" w:rsidRDefault="00624C32" w:rsidP="00624C32">
            <w:pPr>
              <w:pStyle w:val="TAL"/>
            </w:pPr>
            <w:r w:rsidRPr="00FD7E44">
              <w:t xml:space="preserve">The derivation of the RSRQ values </w:t>
            </w:r>
            <w:proofErr w:type="gramStart"/>
            <w:r w:rsidRPr="00FD7E44">
              <w:t>takes into account</w:t>
            </w:r>
            <w:proofErr w:type="gramEnd"/>
            <w:r w:rsidRPr="00FD7E44">
              <w:t xml:space="preserve"> the uncertainty in Cell 2 RSRQ from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, the allowed UE reporting accuracy, and the UE mapping function.</w:t>
            </w:r>
          </w:p>
          <w:p w14:paraId="62C55CD5" w14:textId="1C397142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t>The RSRQ values given above are for normal conditions. For test 1 the RSRQ values are 1.5dB wider at each end for extreme conditions, and for test 2 the RSRQ values are 0.5dB wider at each end for extreme conditions.</w:t>
            </w:r>
          </w:p>
        </w:tc>
      </w:tr>
      <w:tr w:rsidR="00624C32" w:rsidRPr="005E7BC1" w14:paraId="6C31CEEB" w14:textId="77777777" w:rsidTr="00624C32">
        <w:tc>
          <w:tcPr>
            <w:tcW w:w="2839" w:type="dxa"/>
          </w:tcPr>
          <w:p w14:paraId="1852B17A" w14:textId="0E9A979F" w:rsidR="00624C32" w:rsidRPr="00FD7E44" w:rsidRDefault="00624C32" w:rsidP="00624C32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376F5755" w14:textId="26998051" w:rsidR="00624C32" w:rsidRPr="00FD7E44" w:rsidRDefault="00624C32" w:rsidP="006D001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457632B1" w14:textId="458E6720" w:rsidR="00624C32" w:rsidRPr="00FD7E44" w:rsidRDefault="00624C32" w:rsidP="006D001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62838FD5" w14:textId="24AC1041" w:rsidR="00624C32" w:rsidRPr="00FD7E44" w:rsidRDefault="00624C32" w:rsidP="006D0012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624C32" w:rsidRPr="005E7BC1" w14:paraId="4247ED47" w14:textId="77777777" w:rsidTr="00624C32">
        <w:tc>
          <w:tcPr>
            <w:tcW w:w="2839" w:type="dxa"/>
          </w:tcPr>
          <w:p w14:paraId="4A18A574" w14:textId="507634E6" w:rsidR="00624C32" w:rsidRPr="00FD7E44" w:rsidRDefault="00624C32" w:rsidP="00624C32">
            <w:pPr>
              <w:pStyle w:val="TAL"/>
            </w:pPr>
            <w:bookmarkStart w:id="141" w:name="_Hlk525568430"/>
            <w:r w:rsidRPr="00FD7E44">
              <w:rPr>
                <w:rFonts w:eastAsia="SimSun"/>
              </w:rPr>
              <w:t>9.2.3.1</w:t>
            </w:r>
            <w:r w:rsidRPr="00FD7E44">
              <w:t>_2</w:t>
            </w:r>
            <w:bookmarkEnd w:id="141"/>
            <w:r w:rsidRPr="00FD7E44">
              <w:t xml:space="preserve"> FDD - FDD Inter Frequency Absolute RSRQ Accuracy for UE Category 1bis</w:t>
            </w:r>
          </w:p>
        </w:tc>
        <w:tc>
          <w:tcPr>
            <w:tcW w:w="3360" w:type="dxa"/>
          </w:tcPr>
          <w:p w14:paraId="249E103A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5EE14315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80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02D75772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80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1A426996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</w:t>
            </w:r>
            <w:r w:rsidRPr="00FD7E44">
              <w:t>dB</w:t>
            </w:r>
          </w:p>
          <w:p w14:paraId="00D969AD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-1.75d</w:t>
            </w:r>
            <w:r w:rsidRPr="00FD7E44">
              <w:t>B</w:t>
            </w:r>
          </w:p>
          <w:p w14:paraId="2FB7D596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3A8996C3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3.5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normal conditions and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5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extreme conditions</w:t>
            </w:r>
          </w:p>
          <w:p w14:paraId="4B698FD1" w14:textId="77777777" w:rsidR="00624C32" w:rsidRPr="00FD7E44" w:rsidRDefault="00624C32" w:rsidP="00624C32">
            <w:pPr>
              <w:pStyle w:val="TAL"/>
              <w:rPr>
                <w:rFonts w:cs="v4.2.0"/>
              </w:rPr>
            </w:pPr>
          </w:p>
          <w:p w14:paraId="2BBF2656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5F2E69D0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129E2FB9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599999E8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74B240FB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-4d</w:t>
            </w:r>
            <w:r w:rsidRPr="00FD7E44">
              <w:t>B</w:t>
            </w:r>
          </w:p>
          <w:p w14:paraId="7573C601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7580190F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4.5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normal conditions and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5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extreme conditions</w:t>
            </w:r>
          </w:p>
          <w:p w14:paraId="4E4E48AA" w14:textId="77777777" w:rsidR="00624C32" w:rsidRPr="00FD7E44" w:rsidRDefault="00624C32" w:rsidP="00624C32">
            <w:pPr>
              <w:pStyle w:val="TAL"/>
              <w:rPr>
                <w:rFonts w:cs="v4.2.0"/>
              </w:rPr>
            </w:pPr>
          </w:p>
          <w:p w14:paraId="2C46711C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56E005D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 -116dBm/15kHz depending on operating band</w:t>
            </w:r>
          </w:p>
          <w:p w14:paraId="0810A450" w14:textId="77777777" w:rsidR="00624C32" w:rsidRPr="00FD7E44" w:rsidRDefault="00624C32" w:rsidP="00624C32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 -116dBm/15kHz depending on operating band</w:t>
            </w:r>
          </w:p>
          <w:p w14:paraId="017C5135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1943FDF4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-4d</w:t>
            </w:r>
            <w:r w:rsidRPr="00FD7E44">
              <w:t>B</w:t>
            </w:r>
          </w:p>
          <w:p w14:paraId="607226BF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</w:rPr>
            </w:pPr>
          </w:p>
          <w:p w14:paraId="16456011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2E902A49" w14:textId="7E8332E8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4.5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normal conditions and </w:t>
            </w:r>
            <w:r w:rsidRPr="00FD7E44">
              <w:rPr>
                <w:shd w:val="clear" w:color="auto" w:fill="FFFFFF"/>
                <w:lang w:eastAsia="sv-SE"/>
              </w:rPr>
              <w:t>±5dB</w:t>
            </w:r>
            <w:r w:rsidRPr="00FD7E44">
              <w:rPr>
                <w:rFonts w:eastAsia="SimSun"/>
                <w:shd w:val="clear" w:color="auto" w:fill="FFFFFF"/>
              </w:rPr>
              <w:t xml:space="preserve"> for extreme conditions</w:t>
            </w:r>
          </w:p>
        </w:tc>
        <w:tc>
          <w:tcPr>
            <w:tcW w:w="1656" w:type="dxa"/>
          </w:tcPr>
          <w:p w14:paraId="2E1773B6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54BED57F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 xml:space="preserve"> 0dB</w:t>
            </w:r>
          </w:p>
          <w:p w14:paraId="381154CF" w14:textId="77777777" w:rsidR="00624C32" w:rsidRPr="00FD7E44" w:rsidRDefault="00624C32" w:rsidP="00624C32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-1.1dB</w:t>
            </w:r>
          </w:p>
          <w:p w14:paraId="0BEF63B7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79D12723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67D76ABD" w14:textId="77777777" w:rsidR="00624C32" w:rsidRPr="00FD7E44" w:rsidRDefault="00624C32" w:rsidP="00624C32">
            <w:pPr>
              <w:pStyle w:val="TAL"/>
            </w:pPr>
            <w:r w:rsidRPr="00FD7E44">
              <w:t>Via mapping</w:t>
            </w:r>
          </w:p>
          <w:p w14:paraId="4E26CCC5" w14:textId="77777777" w:rsidR="00624C32" w:rsidRPr="00FD7E44" w:rsidRDefault="00624C32" w:rsidP="00624C32">
            <w:pPr>
              <w:pStyle w:val="TAL"/>
              <w:rPr>
                <w:rFonts w:cs="v4.2.0"/>
              </w:rPr>
            </w:pPr>
          </w:p>
          <w:p w14:paraId="418A81ED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79A72B33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1D313605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03F22647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>0dB</w:t>
            </w:r>
          </w:p>
          <w:p w14:paraId="7BB317B4" w14:textId="77777777" w:rsidR="00624C32" w:rsidRPr="00FD7E44" w:rsidRDefault="00624C32" w:rsidP="00624C32">
            <w:pPr>
              <w:pStyle w:val="TAL"/>
            </w:pPr>
            <w:r w:rsidRPr="00FD7E44">
              <w:rPr>
                <w:rFonts w:eastAsia="SimSun"/>
                <w:shd w:val="clear" w:color="auto" w:fill="FFFFFF"/>
              </w:rPr>
              <w:t>0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</w:p>
          <w:p w14:paraId="20A15126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67B2E2EA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0.8dB</w:t>
            </w:r>
          </w:p>
          <w:p w14:paraId="54B8091E" w14:textId="77777777" w:rsidR="00624C32" w:rsidRPr="00FD7E44" w:rsidRDefault="00624C32" w:rsidP="00624C32">
            <w:pPr>
              <w:pStyle w:val="TAL"/>
            </w:pPr>
            <w:r w:rsidRPr="00FD7E44">
              <w:t>Via mapping</w:t>
            </w:r>
          </w:p>
          <w:p w14:paraId="3342A322" w14:textId="77777777" w:rsidR="00624C32" w:rsidRPr="00FD7E44" w:rsidRDefault="00624C32" w:rsidP="00624C32">
            <w:pPr>
              <w:pStyle w:val="TAL"/>
              <w:rPr>
                <w:rFonts w:cs="v4.2.0"/>
              </w:rPr>
            </w:pPr>
          </w:p>
          <w:p w14:paraId="1E792406" w14:textId="77777777" w:rsidR="00624C32" w:rsidRPr="00FD7E44" w:rsidRDefault="00624C32" w:rsidP="00624C32">
            <w:pPr>
              <w:pStyle w:val="TAL"/>
              <w:rPr>
                <w:rFonts w:cs="v4.2.0"/>
              </w:rPr>
            </w:pPr>
          </w:p>
          <w:p w14:paraId="2867B766" w14:textId="77777777" w:rsidR="00624C32" w:rsidRPr="00FD7E44" w:rsidRDefault="00624C32" w:rsidP="00624C32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2DF386E4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728AB390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>0dB</w:t>
            </w:r>
          </w:p>
          <w:p w14:paraId="4E179A3E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</w:p>
          <w:p w14:paraId="5D02D31D" w14:textId="77777777" w:rsidR="00624C32" w:rsidRPr="00FD7E44" w:rsidRDefault="00624C32" w:rsidP="00624C32">
            <w:pPr>
              <w:pStyle w:val="TAL"/>
            </w:pPr>
            <w:r w:rsidRPr="00FD7E44">
              <w:rPr>
                <w:rFonts w:eastAsia="SimSun"/>
                <w:shd w:val="clear" w:color="auto" w:fill="FFFFFF"/>
              </w:rPr>
              <w:t>0.3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</w:p>
          <w:p w14:paraId="099C7457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</w:p>
          <w:p w14:paraId="5227EF51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6114DBBA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0.8dB</w:t>
            </w:r>
          </w:p>
          <w:p w14:paraId="783E5E96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</w:p>
          <w:p w14:paraId="6BB2EF82" w14:textId="0BBF8F8A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t>Via mapping</w:t>
            </w:r>
          </w:p>
        </w:tc>
        <w:tc>
          <w:tcPr>
            <w:tcW w:w="2750" w:type="dxa"/>
          </w:tcPr>
          <w:p w14:paraId="52FF63E6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2AA85C2D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80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17E4FA39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81.1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4660284F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</w:t>
            </w:r>
            <w:r w:rsidRPr="00FD7E44">
              <w:t>dB</w:t>
            </w:r>
          </w:p>
          <w:p w14:paraId="71F7431A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-1.75d</w:t>
            </w:r>
            <w:r w:rsidRPr="00FD7E44">
              <w:t>B</w:t>
            </w:r>
          </w:p>
          <w:p w14:paraId="35D62592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</w:p>
          <w:p w14:paraId="736C25E2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RSRQ_02 to RSRQ_18 (NTC)</w:t>
            </w:r>
          </w:p>
          <w:p w14:paraId="16F632C2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RSRQ_00 to RSRQ_21 (ETC)</w:t>
            </w:r>
          </w:p>
          <w:p w14:paraId="7E06066D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</w:p>
          <w:p w14:paraId="48318E84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30352ECD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035147F1" w14:textId="77777777" w:rsidR="00624C32" w:rsidRPr="00FD7E44" w:rsidRDefault="00624C32" w:rsidP="00624C32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60419761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4F59523C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-3.2d</w:t>
            </w:r>
            <w:r w:rsidRPr="00FD7E44">
              <w:t>B</w:t>
            </w:r>
          </w:p>
          <w:p w14:paraId="30B4AB27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</w:p>
          <w:p w14:paraId="1E16CB77" w14:textId="77777777" w:rsidR="00624C32" w:rsidRPr="00FD7E44" w:rsidRDefault="00624C32" w:rsidP="00624C32">
            <w:pPr>
              <w:pStyle w:val="TAL"/>
              <w:rPr>
                <w:u w:val="single"/>
                <w:lang w:eastAsia="zh-CN"/>
              </w:rPr>
            </w:pPr>
            <w:r w:rsidRPr="00FD7E44">
              <w:rPr>
                <w:u w:val="single"/>
              </w:rPr>
              <w:t>RSRQ_00 to RSRQ_18</w:t>
            </w:r>
            <w:r w:rsidRPr="00FD7E44">
              <w:rPr>
                <w:u w:val="single"/>
                <w:lang w:eastAsia="zh-CN"/>
              </w:rPr>
              <w:t xml:space="preserve"> (NTC)</w:t>
            </w:r>
          </w:p>
          <w:p w14:paraId="6B8854F7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RSRQ_00 to RSRQ_19</w:t>
            </w:r>
            <w:r w:rsidRPr="00FD7E44">
              <w:rPr>
                <w:u w:val="single"/>
                <w:lang w:eastAsia="zh-CN"/>
              </w:rPr>
              <w:t xml:space="preserve"> (</w:t>
            </w:r>
            <w:smartTag w:uri="urn:schemas-microsoft-com:office:smarttags" w:element="stockticker">
              <w:r w:rsidRPr="00FD7E44">
                <w:rPr>
                  <w:u w:val="single"/>
                  <w:lang w:eastAsia="zh-CN"/>
                </w:rPr>
                <w:t>ETC</w:t>
              </w:r>
            </w:smartTag>
            <w:r w:rsidRPr="00FD7E44">
              <w:rPr>
                <w:u w:val="single"/>
                <w:lang w:eastAsia="zh-CN"/>
              </w:rPr>
              <w:t>)</w:t>
            </w:r>
          </w:p>
          <w:p w14:paraId="68308588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</w:p>
          <w:p w14:paraId="287FB1B6" w14:textId="77777777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45D15DE5" w14:textId="77777777" w:rsidR="00624C32" w:rsidRPr="00FD7E44" w:rsidRDefault="00624C32" w:rsidP="00624C32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to-116 dBm /15kHz depending on operating band</w:t>
            </w:r>
          </w:p>
          <w:p w14:paraId="0C0BFEAC" w14:textId="77777777" w:rsidR="00624C32" w:rsidRPr="00FD7E44" w:rsidRDefault="00624C32" w:rsidP="00624C32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9.2</w:t>
            </w:r>
            <w:r w:rsidRPr="00FD7E44">
              <w:rPr>
                <w:shd w:val="clear" w:color="auto" w:fill="FFFFFF"/>
                <w:lang w:eastAsia="sv-SE"/>
              </w:rPr>
              <w:t>dBm -115.7dBm /15kHz depending on operating band</w:t>
            </w:r>
          </w:p>
          <w:p w14:paraId="4335D637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0367CBA2" w14:textId="77777777" w:rsidR="00624C32" w:rsidRPr="00FD7E44" w:rsidRDefault="00624C32" w:rsidP="00624C32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-3.2d</w:t>
            </w:r>
            <w:r w:rsidRPr="00FD7E44">
              <w:t>B</w:t>
            </w:r>
          </w:p>
          <w:p w14:paraId="3FFBBC8D" w14:textId="77777777" w:rsidR="00624C32" w:rsidRPr="00FD7E44" w:rsidRDefault="00624C32" w:rsidP="00624C32">
            <w:pPr>
              <w:pStyle w:val="TAL"/>
              <w:rPr>
                <w:rFonts w:eastAsia="Batang"/>
                <w:u w:val="single"/>
              </w:rPr>
            </w:pPr>
          </w:p>
          <w:p w14:paraId="377D37A1" w14:textId="77777777" w:rsidR="00624C32" w:rsidRPr="00FD7E44" w:rsidRDefault="00624C32" w:rsidP="00624C32">
            <w:pPr>
              <w:pStyle w:val="TAL"/>
              <w:rPr>
                <w:rFonts w:eastAsia="Batang"/>
                <w:u w:val="single"/>
              </w:rPr>
            </w:pPr>
          </w:p>
          <w:p w14:paraId="59CBDD20" w14:textId="77777777" w:rsidR="00624C32" w:rsidRPr="00FD7E44" w:rsidRDefault="00624C32" w:rsidP="00624C32">
            <w:pPr>
              <w:pStyle w:val="TAL"/>
              <w:rPr>
                <w:u w:val="single"/>
                <w:lang w:eastAsia="zh-CN"/>
              </w:rPr>
            </w:pPr>
            <w:r w:rsidRPr="00FD7E44">
              <w:rPr>
                <w:u w:val="single"/>
              </w:rPr>
              <w:t>RSRQ_00 to RSRQ_18</w:t>
            </w:r>
            <w:r w:rsidRPr="00FD7E44">
              <w:rPr>
                <w:u w:val="single"/>
                <w:lang w:eastAsia="zh-CN"/>
              </w:rPr>
              <w:t xml:space="preserve"> (NTC)</w:t>
            </w:r>
          </w:p>
          <w:p w14:paraId="4A9B48E2" w14:textId="7CEEF2F5" w:rsidR="00624C32" w:rsidRPr="00FD7E44" w:rsidRDefault="00624C32" w:rsidP="00624C32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RSRQ_00 to RSRQ_19</w:t>
            </w:r>
            <w:r w:rsidRPr="00FD7E44">
              <w:rPr>
                <w:u w:val="single"/>
                <w:lang w:eastAsia="zh-CN"/>
              </w:rPr>
              <w:t xml:space="preserve"> (</w:t>
            </w:r>
            <w:smartTag w:uri="urn:schemas-microsoft-com:office:smarttags" w:element="stockticker">
              <w:r w:rsidRPr="00FD7E44">
                <w:rPr>
                  <w:u w:val="single"/>
                  <w:lang w:eastAsia="zh-CN"/>
                </w:rPr>
                <w:t>ETC</w:t>
              </w:r>
            </w:smartTag>
            <w:r w:rsidRPr="00FD7E44">
              <w:rPr>
                <w:u w:val="single"/>
                <w:lang w:eastAsia="zh-CN"/>
              </w:rPr>
              <w:t>)</w:t>
            </w:r>
          </w:p>
        </w:tc>
      </w:tr>
      <w:tr w:rsidR="00624C32" w:rsidRPr="005E7BC1" w14:paraId="6ABDC957" w14:textId="77777777" w:rsidTr="00624C32">
        <w:tc>
          <w:tcPr>
            <w:tcW w:w="2839" w:type="dxa"/>
          </w:tcPr>
          <w:p w14:paraId="4043C88A" w14:textId="77777777" w:rsidR="00624C32" w:rsidRPr="00FD7E44" w:rsidRDefault="00624C32" w:rsidP="00624C32">
            <w:pPr>
              <w:pStyle w:val="TAL"/>
            </w:pPr>
          </w:p>
        </w:tc>
        <w:tc>
          <w:tcPr>
            <w:tcW w:w="7766" w:type="dxa"/>
            <w:gridSpan w:val="3"/>
          </w:tcPr>
          <w:p w14:paraId="3FDF0B35" w14:textId="3DD02FBE" w:rsidR="00624C32" w:rsidRPr="00FD7E44" w:rsidRDefault="00624C32" w:rsidP="006D0012">
            <w:pPr>
              <w:pStyle w:val="TAL"/>
              <w:rPr>
                <w:u w:val="single"/>
              </w:rPr>
            </w:pPr>
            <w:r w:rsidRPr="00FD7E44">
              <w:t>The derivation of the RSR</w:t>
            </w:r>
            <w:r w:rsidRPr="00FD7E44">
              <w:rPr>
                <w:rFonts w:eastAsia="SimSun"/>
              </w:rPr>
              <w:t>Q</w:t>
            </w:r>
            <w:r w:rsidRPr="00FD7E44">
              <w:t xml:space="preserve"> values </w:t>
            </w:r>
            <w:proofErr w:type="gramStart"/>
            <w:r w:rsidRPr="00FD7E44">
              <w:t>takes into account</w:t>
            </w:r>
            <w:proofErr w:type="gramEnd"/>
            <w:r w:rsidRPr="00FD7E44">
              <w:t xml:space="preserve"> the uncertainty in Cell 2 RSR</w:t>
            </w:r>
            <w:r w:rsidRPr="00FD7E44">
              <w:rPr>
                <w:rFonts w:eastAsia="SimSun"/>
              </w:rPr>
              <w:t>Q</w:t>
            </w:r>
            <w:r w:rsidRPr="00FD7E44">
              <w:t xml:space="preserve"> from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>, the allowed UE reporting accuracy, and the UE mapping function.</w:t>
            </w:r>
          </w:p>
        </w:tc>
      </w:tr>
      <w:tr w:rsidR="00624C32" w:rsidRPr="005E7BC1" w14:paraId="477BD060" w14:textId="77777777" w:rsidTr="00624C32">
        <w:trPr>
          <w:ins w:id="142" w:author="Kangas, Matti (Nokia - FI/Oulu)" w:date="2021-04-26T12:42:00Z"/>
        </w:trPr>
        <w:tc>
          <w:tcPr>
            <w:tcW w:w="2839" w:type="dxa"/>
          </w:tcPr>
          <w:p w14:paraId="2567FF9C" w14:textId="2133ACC5" w:rsidR="00624C32" w:rsidRPr="00FD7E44" w:rsidRDefault="00624C32" w:rsidP="00624C32">
            <w:pPr>
              <w:pStyle w:val="TAL"/>
              <w:rPr>
                <w:ins w:id="143" w:author="Kangas, Matti (Nokia - FI/Oulu)" w:date="2021-04-26T12:42:00Z"/>
              </w:rPr>
            </w:pPr>
            <w:ins w:id="144" w:author="Kangas, Matti (Nokia - FI/Oulu)" w:date="2021-04-26T12:44:00Z">
              <w:r>
                <w:lastRenderedPageBreak/>
                <w:t>9.2.3.1_3 FDD – FDD Inter Frequency Absolute RSRQ Accuracy for CA Idle Mode Measurements for Overlappin</w:t>
              </w:r>
            </w:ins>
            <w:ins w:id="145" w:author="Kangas, Matti (Nokia - FI/Oulu)" w:date="2021-04-26T12:45:00Z">
              <w:r>
                <w:t>g Carrier</w:t>
              </w:r>
            </w:ins>
          </w:p>
        </w:tc>
        <w:tc>
          <w:tcPr>
            <w:tcW w:w="3360" w:type="dxa"/>
          </w:tcPr>
          <w:p w14:paraId="4FDECDE9" w14:textId="77777777" w:rsidR="00624C32" w:rsidRPr="00FD7E44" w:rsidRDefault="00624C32" w:rsidP="00624C32">
            <w:pPr>
              <w:pStyle w:val="TAL"/>
              <w:rPr>
                <w:ins w:id="146" w:author="Kangas, Matti (Nokia - FI/Oulu)" w:date="2021-04-26T12:48:00Z"/>
                <w:u w:val="single"/>
              </w:rPr>
            </w:pPr>
            <w:ins w:id="147" w:author="Kangas, Matti (Nokia - FI/Oulu)" w:date="2021-04-26T12:48:00Z">
              <w:r w:rsidRPr="00FD7E44">
                <w:rPr>
                  <w:u w:val="single"/>
                </w:rPr>
                <w:t>Test 1:</w:t>
              </w:r>
            </w:ins>
          </w:p>
          <w:p w14:paraId="318E4654" w14:textId="47D7DC43" w:rsidR="00624C32" w:rsidRPr="00FD7E44" w:rsidRDefault="00624C32" w:rsidP="00624C32">
            <w:pPr>
              <w:pStyle w:val="TAL"/>
              <w:rPr>
                <w:ins w:id="148" w:author="Kangas, Matti (Nokia - FI/Oulu)" w:date="2021-04-26T12:48:00Z"/>
                <w:rFonts w:eastAsia="SimSun"/>
                <w:shd w:val="clear" w:color="auto" w:fill="FFFFFF"/>
              </w:rPr>
            </w:pPr>
            <w:ins w:id="149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150" w:author="Kangas, Matti (Nokia - FI/Oulu)" w:date="2021-05-07T11:03:00Z">
              <w:r w:rsidR="005F76F7">
                <w:rPr>
                  <w:shd w:val="clear" w:color="auto" w:fill="FFFFFF"/>
                  <w:lang w:eastAsia="sv-SE"/>
                </w:rPr>
                <w:t xml:space="preserve">-80 </w:t>
              </w:r>
            </w:ins>
            <w:ins w:id="151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3A2CC075" w14:textId="6E3C8A12" w:rsidR="00624C32" w:rsidRPr="00FD7E44" w:rsidRDefault="00624C32" w:rsidP="00624C32">
            <w:pPr>
              <w:pStyle w:val="TAL"/>
              <w:rPr>
                <w:ins w:id="152" w:author="Kangas, Matti (Nokia - FI/Oulu)" w:date="2021-04-26T12:48:00Z"/>
                <w:rFonts w:eastAsia="SimSun"/>
              </w:rPr>
            </w:pPr>
            <w:ins w:id="153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154" w:author="Kangas, Matti (Nokia - FI/Oulu)" w:date="2021-05-07T11:03:00Z">
              <w:r w:rsidR="005F76F7">
                <w:rPr>
                  <w:shd w:val="clear" w:color="auto" w:fill="FFFFFF"/>
                  <w:lang w:eastAsia="sv-SE"/>
                </w:rPr>
                <w:t xml:space="preserve">-80 </w:t>
              </w:r>
            </w:ins>
            <w:ins w:id="155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61E02E54" w14:textId="6134C695" w:rsidR="00624C32" w:rsidRPr="00FD7E44" w:rsidRDefault="00624C32" w:rsidP="00624C32">
            <w:pPr>
              <w:pStyle w:val="TAL"/>
              <w:rPr>
                <w:ins w:id="156" w:author="Kangas, Matti (Nokia - FI/Oulu)" w:date="2021-04-26T12:48:00Z"/>
              </w:rPr>
            </w:pPr>
            <w:ins w:id="157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158" w:author="Kangas, Matti (Nokia - FI/Oulu)" w:date="2021-05-07T11:05:00Z">
              <w:r w:rsidR="005F76F7">
                <w:rPr>
                  <w:rFonts w:eastAsia="SimSun"/>
                </w:rPr>
                <w:t xml:space="preserve">-1,75 </w:t>
              </w:r>
            </w:ins>
            <w:ins w:id="159" w:author="Kangas, Matti (Nokia - FI/Oulu)" w:date="2021-04-26T12:48:00Z">
              <w:r w:rsidRPr="00FD7E44">
                <w:t>dB</w:t>
              </w:r>
            </w:ins>
          </w:p>
          <w:p w14:paraId="705E46F2" w14:textId="2184000A" w:rsidR="00624C32" w:rsidRPr="00FD7E44" w:rsidRDefault="00624C32" w:rsidP="00624C32">
            <w:pPr>
              <w:pStyle w:val="TAL"/>
              <w:rPr>
                <w:ins w:id="160" w:author="Kangas, Matti (Nokia - FI/Oulu)" w:date="2021-04-26T12:48:00Z"/>
              </w:rPr>
            </w:pPr>
            <w:ins w:id="161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: </w:t>
              </w:r>
              <w:r w:rsidRPr="00FD7E44">
                <w:rPr>
                  <w:rFonts w:eastAsia="SimSun"/>
                </w:rPr>
                <w:t>-</w:t>
              </w:r>
            </w:ins>
            <w:ins w:id="162" w:author="Kangas, Matti (Nokia - FI/Oulu)" w:date="2021-05-07T11:05:00Z">
              <w:r w:rsidR="005F76F7">
                <w:rPr>
                  <w:rFonts w:eastAsia="SimSun"/>
                </w:rPr>
                <w:t xml:space="preserve">1,75 </w:t>
              </w:r>
            </w:ins>
            <w:ins w:id="163" w:author="Kangas, Matti (Nokia - FI/Oulu)" w:date="2021-04-26T12:48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6BD4AA79" w14:textId="77777777" w:rsidR="00624C32" w:rsidRPr="00FD7E44" w:rsidRDefault="00624C32" w:rsidP="00624C32">
            <w:pPr>
              <w:pStyle w:val="TAL"/>
              <w:rPr>
                <w:ins w:id="164" w:author="Kangas, Matti (Nokia - FI/Oulu)" w:date="2021-04-26T12:48:00Z"/>
                <w:rFonts w:eastAsia="SimSun"/>
                <w:u w:val="single"/>
              </w:rPr>
            </w:pPr>
            <w:ins w:id="165" w:author="Kangas, Matti (Nokia - FI/Oulu)" w:date="2021-04-26T12:48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589CC7D6" w14:textId="0CFF65F4" w:rsidR="00624C32" w:rsidRPr="00FD7E44" w:rsidRDefault="00624C32" w:rsidP="00624C32">
            <w:pPr>
              <w:pStyle w:val="TAL"/>
              <w:rPr>
                <w:ins w:id="166" w:author="Kangas, Matti (Nokia - FI/Oulu)" w:date="2021-04-26T12:48:00Z"/>
                <w:rFonts w:eastAsia="SimSun"/>
              </w:rPr>
            </w:pPr>
            <w:ins w:id="167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168" w:author="Kangas, Matti (Nokia - FI/Oulu)" w:date="2021-05-07T14:29:00Z">
              <w:r w:rsidR="00193344">
                <w:rPr>
                  <w:rFonts w:eastAsia="SimSun"/>
                  <w:shd w:val="clear" w:color="auto" w:fill="FFFFFF"/>
                </w:rPr>
                <w:t xml:space="preserve">4 </w:t>
              </w:r>
            </w:ins>
            <w:ins w:id="169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170" w:author="Kangas, Matti (Nokia - FI/Oulu)" w:date="2021-05-07T14:29:00Z">
              <w:r w:rsidR="00193344">
                <w:rPr>
                  <w:rFonts w:eastAsia="SimSun"/>
                  <w:shd w:val="clear" w:color="auto" w:fill="FFFFFF"/>
                </w:rPr>
                <w:t xml:space="preserve">5.5 </w:t>
              </w:r>
            </w:ins>
            <w:ins w:id="171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  <w:p w14:paraId="11AB3B88" w14:textId="77777777" w:rsidR="00624C32" w:rsidRPr="00FD7E44" w:rsidRDefault="00624C32" w:rsidP="00624C32">
            <w:pPr>
              <w:pStyle w:val="TAL"/>
              <w:rPr>
                <w:ins w:id="172" w:author="Kangas, Matti (Nokia - FI/Oulu)" w:date="2021-04-26T12:48:00Z"/>
                <w:rFonts w:cs="v4.2.0"/>
              </w:rPr>
            </w:pPr>
          </w:p>
          <w:p w14:paraId="71177B43" w14:textId="77777777" w:rsidR="00624C32" w:rsidRPr="00FD7E44" w:rsidRDefault="00624C32" w:rsidP="00624C32">
            <w:pPr>
              <w:pStyle w:val="TAL"/>
              <w:rPr>
                <w:ins w:id="173" w:author="Kangas, Matti (Nokia - FI/Oulu)" w:date="2021-04-26T12:48:00Z"/>
                <w:u w:val="single"/>
              </w:rPr>
            </w:pPr>
            <w:ins w:id="174" w:author="Kangas, Matti (Nokia - FI/Oulu)" w:date="2021-04-26T12:48:00Z">
              <w:r w:rsidRPr="00FD7E44">
                <w:rPr>
                  <w:u w:val="single"/>
                </w:rPr>
                <w:t>Test 2:</w:t>
              </w:r>
            </w:ins>
          </w:p>
          <w:p w14:paraId="2CE0B5A6" w14:textId="28AE59DF" w:rsidR="00624C32" w:rsidRPr="00FD7E44" w:rsidRDefault="00624C32" w:rsidP="00624C32">
            <w:pPr>
              <w:pStyle w:val="TAL"/>
              <w:rPr>
                <w:ins w:id="175" w:author="Kangas, Matti (Nokia - FI/Oulu)" w:date="2021-04-26T12:48:00Z"/>
                <w:rFonts w:eastAsia="SimSun"/>
                <w:shd w:val="clear" w:color="auto" w:fill="FFFFFF"/>
              </w:rPr>
            </w:pPr>
            <w:ins w:id="176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177" w:author="Kangas, Matti (Nokia - FI/Oulu)" w:date="2021-05-07T14:22:00Z">
              <w:r w:rsidR="00193344">
                <w:rPr>
                  <w:shd w:val="clear" w:color="auto" w:fill="FFFFFF"/>
                  <w:lang w:eastAsia="sv-SE"/>
                </w:rPr>
                <w:t xml:space="preserve">-104.7 </w:t>
              </w:r>
            </w:ins>
            <w:ins w:id="178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43A561F8" w14:textId="36C34249" w:rsidR="00624C32" w:rsidRPr="00FD7E44" w:rsidRDefault="00624C32" w:rsidP="00624C32">
            <w:pPr>
              <w:pStyle w:val="TAL"/>
              <w:rPr>
                <w:ins w:id="179" w:author="Kangas, Matti (Nokia - FI/Oulu)" w:date="2021-04-26T12:48:00Z"/>
                <w:rFonts w:eastAsia="SimSun"/>
              </w:rPr>
            </w:pPr>
            <w:ins w:id="180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181" w:author="Kangas, Matti (Nokia - FI/Oulu)" w:date="2021-05-07T14:26:00Z">
              <w:r w:rsidR="00193344">
                <w:rPr>
                  <w:shd w:val="clear" w:color="auto" w:fill="FFFFFF"/>
                  <w:lang w:eastAsia="sv-SE"/>
                </w:rPr>
                <w:t xml:space="preserve">-104.7 </w:t>
              </w:r>
            </w:ins>
            <w:ins w:id="182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3AAC3791" w14:textId="66A4F725" w:rsidR="00624C32" w:rsidRPr="00FD7E44" w:rsidRDefault="00624C32" w:rsidP="00624C32">
            <w:pPr>
              <w:pStyle w:val="TAL"/>
              <w:rPr>
                <w:ins w:id="183" w:author="Kangas, Matti (Nokia - FI/Oulu)" w:date="2021-04-26T12:48:00Z"/>
              </w:rPr>
            </w:pPr>
            <w:ins w:id="184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185" w:author="Kangas, Matti (Nokia - FI/Oulu)" w:date="2021-05-07T14:31:00Z">
              <w:r w:rsidR="00193344">
                <w:rPr>
                  <w:rFonts w:eastAsia="SimSun"/>
                </w:rPr>
                <w:t xml:space="preserve">-4 </w:t>
              </w:r>
            </w:ins>
            <w:ins w:id="186" w:author="Kangas, Matti (Nokia - FI/Oulu)" w:date="2021-04-26T12:48:00Z">
              <w:r w:rsidRPr="00FD7E44">
                <w:t>dB</w:t>
              </w:r>
            </w:ins>
          </w:p>
          <w:p w14:paraId="7BDC92A9" w14:textId="30B65D10" w:rsidR="00624C32" w:rsidRPr="00FD7E44" w:rsidRDefault="00624C32" w:rsidP="00624C32">
            <w:pPr>
              <w:pStyle w:val="TAL"/>
              <w:rPr>
                <w:ins w:id="187" w:author="Kangas, Matti (Nokia - FI/Oulu)" w:date="2021-04-26T12:48:00Z"/>
              </w:rPr>
            </w:pPr>
            <w:ins w:id="188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</w:ins>
            <w:ins w:id="189" w:author="Kangas, Matti (Nokia - FI/Oulu)" w:date="2021-05-07T14:31:00Z">
              <w:r w:rsidR="00193344">
                <w:rPr>
                  <w:rFonts w:eastAsia="SimSun"/>
                </w:rPr>
                <w:t xml:space="preserve">-4 </w:t>
              </w:r>
            </w:ins>
            <w:ins w:id="190" w:author="Kangas, Matti (Nokia - FI/Oulu)" w:date="2021-04-26T12:48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57F34731" w14:textId="77777777" w:rsidR="00624C32" w:rsidRPr="00FD7E44" w:rsidRDefault="00624C32" w:rsidP="00624C32">
            <w:pPr>
              <w:pStyle w:val="TAL"/>
              <w:rPr>
                <w:ins w:id="191" w:author="Kangas, Matti (Nokia - FI/Oulu)" w:date="2021-04-26T12:48:00Z"/>
                <w:rFonts w:eastAsia="SimSun"/>
                <w:u w:val="single"/>
              </w:rPr>
            </w:pPr>
            <w:ins w:id="192" w:author="Kangas, Matti (Nokia - FI/Oulu)" w:date="2021-04-26T12:48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2AFF0EED" w14:textId="5C1D3DA2" w:rsidR="00624C32" w:rsidRPr="00FD7E44" w:rsidRDefault="00624C32" w:rsidP="00624C32">
            <w:pPr>
              <w:pStyle w:val="TAL"/>
              <w:rPr>
                <w:ins w:id="193" w:author="Kangas, Matti (Nokia - FI/Oulu)" w:date="2021-04-26T12:48:00Z"/>
                <w:rFonts w:eastAsia="SimSun"/>
              </w:rPr>
            </w:pPr>
            <w:ins w:id="194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195" w:author="Kangas, Matti (Nokia - FI/Oulu)" w:date="2021-05-07T14:33:00Z">
              <w:r w:rsidR="00193344">
                <w:rPr>
                  <w:rFonts w:eastAsia="SimSun"/>
                  <w:shd w:val="clear" w:color="auto" w:fill="FFFFFF"/>
                </w:rPr>
                <w:t xml:space="preserve">5 </w:t>
              </w:r>
            </w:ins>
            <w:ins w:id="196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197" w:author="Kangas, Matti (Nokia - FI/Oulu)" w:date="2021-05-07T14:33:00Z">
              <w:r w:rsidR="00193344">
                <w:rPr>
                  <w:rFonts w:eastAsia="SimSun"/>
                  <w:shd w:val="clear" w:color="auto" w:fill="FFFFFF"/>
                </w:rPr>
                <w:t xml:space="preserve">5.5 </w:t>
              </w:r>
            </w:ins>
            <w:ins w:id="198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  <w:p w14:paraId="15EC51B3" w14:textId="77777777" w:rsidR="00624C32" w:rsidRPr="00FD7E44" w:rsidRDefault="00624C32" w:rsidP="00624C32">
            <w:pPr>
              <w:pStyle w:val="TAL"/>
              <w:rPr>
                <w:ins w:id="199" w:author="Kangas, Matti (Nokia - FI/Oulu)" w:date="2021-04-26T12:48:00Z"/>
                <w:rFonts w:cs="v4.2.0"/>
              </w:rPr>
            </w:pPr>
          </w:p>
          <w:p w14:paraId="2606EAF7" w14:textId="77777777" w:rsidR="00624C32" w:rsidRPr="00FD7E44" w:rsidRDefault="00624C32" w:rsidP="00624C32">
            <w:pPr>
              <w:pStyle w:val="TAL"/>
              <w:rPr>
                <w:ins w:id="200" w:author="Kangas, Matti (Nokia - FI/Oulu)" w:date="2021-04-26T12:48:00Z"/>
                <w:u w:val="single"/>
              </w:rPr>
            </w:pPr>
            <w:ins w:id="201" w:author="Kangas, Matti (Nokia - FI/Oulu)" w:date="2021-04-26T12:48:00Z">
              <w:r w:rsidRPr="00FD7E44">
                <w:rPr>
                  <w:u w:val="single"/>
                </w:rPr>
                <w:t>Test 3:</w:t>
              </w:r>
            </w:ins>
          </w:p>
          <w:p w14:paraId="7270BC47" w14:textId="033516FC" w:rsidR="00624C32" w:rsidRPr="00FD7E44" w:rsidRDefault="00624C32" w:rsidP="00624C32">
            <w:pPr>
              <w:pStyle w:val="TAL"/>
              <w:rPr>
                <w:ins w:id="202" w:author="Kangas, Matti (Nokia - FI/Oulu)" w:date="2021-04-26T12:48:00Z"/>
                <w:rFonts w:eastAsia="SimSun"/>
                <w:shd w:val="clear" w:color="auto" w:fill="FFFFFF"/>
              </w:rPr>
            </w:pPr>
            <w:ins w:id="203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204" w:author="Kangas, Matti (Nokia - FI/Oulu)" w:date="2021-05-07T14:36:00Z">
              <w:r w:rsidR="00A618D3">
                <w:rPr>
                  <w:shd w:val="clear" w:color="auto" w:fill="FFFFFF"/>
                  <w:lang w:eastAsia="sv-SE"/>
                </w:rPr>
                <w:t xml:space="preserve">-119.5 </w:t>
              </w:r>
            </w:ins>
            <w:ins w:id="205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 xml:space="preserve">dBm to </w:t>
              </w:r>
            </w:ins>
            <w:ins w:id="206" w:author="Kangas, Matti (Nokia - FI/Oulu)" w:date="2021-05-07T14:36:00Z">
              <w:r w:rsidR="00A618D3">
                <w:rPr>
                  <w:shd w:val="clear" w:color="auto" w:fill="FFFFFF"/>
                  <w:lang w:eastAsia="sv-SE"/>
                </w:rPr>
                <w:t xml:space="preserve">-116 </w:t>
              </w:r>
            </w:ins>
            <w:ins w:id="207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 depending on operating band</w:t>
              </w:r>
            </w:ins>
          </w:p>
          <w:p w14:paraId="7A05F101" w14:textId="77777777" w:rsidR="00A618D3" w:rsidRDefault="00A618D3" w:rsidP="00624C32">
            <w:pPr>
              <w:pStyle w:val="TAL"/>
              <w:rPr>
                <w:ins w:id="208" w:author="Kangas, Matti (Nokia - FI/Oulu)" w:date="2021-05-07T14:37:00Z"/>
                <w:shd w:val="clear" w:color="auto" w:fill="FFFFFF"/>
              </w:rPr>
            </w:pPr>
          </w:p>
          <w:p w14:paraId="69F3D29F" w14:textId="183BD1C4" w:rsidR="00624C32" w:rsidRPr="00FD7E44" w:rsidRDefault="00624C32" w:rsidP="00624C32">
            <w:pPr>
              <w:pStyle w:val="TAL"/>
              <w:rPr>
                <w:ins w:id="209" w:author="Kangas, Matti (Nokia - FI/Oulu)" w:date="2021-04-26T12:48:00Z"/>
              </w:rPr>
            </w:pPr>
            <w:ins w:id="210" w:author="Kangas, Matti (Nokia - FI/Oulu)" w:date="2021-04-26T12:4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211" w:author="Kangas, Matti (Nokia - FI/Oulu)" w:date="2021-05-07T14:37:00Z">
              <w:r w:rsidR="00A618D3">
                <w:rPr>
                  <w:shd w:val="clear" w:color="auto" w:fill="FFFFFF"/>
                  <w:lang w:eastAsia="sv-SE"/>
                </w:rPr>
                <w:t>-119.</w:t>
              </w:r>
            </w:ins>
            <w:ins w:id="212" w:author="Kangas, Matti (Nokia - FI/Oulu)" w:date="2021-05-07T14:55:00Z">
              <w:r w:rsidR="007D2BEC">
                <w:rPr>
                  <w:shd w:val="clear" w:color="auto" w:fill="FFFFFF"/>
                  <w:lang w:eastAsia="sv-SE"/>
                </w:rPr>
                <w:t>5</w:t>
              </w:r>
            </w:ins>
            <w:ins w:id="213" w:author="Kangas, Matti (Nokia - FI/Oulu)" w:date="2021-05-07T14:37:00Z">
              <w:r w:rsidR="00A618D3">
                <w:rPr>
                  <w:shd w:val="clear" w:color="auto" w:fill="FFFFFF"/>
                  <w:lang w:eastAsia="sv-SE"/>
                </w:rPr>
                <w:t xml:space="preserve"> </w:t>
              </w:r>
            </w:ins>
            <w:ins w:id="214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 xml:space="preserve">dBm to </w:t>
              </w:r>
            </w:ins>
            <w:ins w:id="215" w:author="Kangas, Matti (Nokia - FI/Oulu)" w:date="2021-05-07T14:55:00Z">
              <w:r w:rsidR="007D2BEC">
                <w:rPr>
                  <w:shd w:val="clear" w:color="auto" w:fill="FFFFFF"/>
                  <w:lang w:eastAsia="sv-SE"/>
                </w:rPr>
                <w:t xml:space="preserve">-116 </w:t>
              </w:r>
            </w:ins>
            <w:ins w:id="216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dBm/15kHz depending on operating band</w:t>
              </w:r>
            </w:ins>
          </w:p>
          <w:p w14:paraId="6CACC17D" w14:textId="77777777" w:rsidR="007D2BEC" w:rsidRDefault="007D2BEC" w:rsidP="00624C32">
            <w:pPr>
              <w:pStyle w:val="TAL"/>
              <w:rPr>
                <w:ins w:id="217" w:author="Kangas, Matti (Nokia - FI/Oulu)" w:date="2021-05-07T15:08:00Z"/>
              </w:rPr>
            </w:pPr>
          </w:p>
          <w:p w14:paraId="49E40E14" w14:textId="4A6A5787" w:rsidR="00624C32" w:rsidRPr="00FD7E44" w:rsidRDefault="00624C32" w:rsidP="00624C32">
            <w:pPr>
              <w:pStyle w:val="TAL"/>
              <w:rPr>
                <w:ins w:id="218" w:author="Kangas, Matti (Nokia - FI/Oulu)" w:date="2021-04-26T12:48:00Z"/>
              </w:rPr>
            </w:pPr>
            <w:ins w:id="219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220" w:author="Kangas, Matti (Nokia - FI/Oulu)" w:date="2021-05-07T15:07:00Z">
              <w:r w:rsidR="007D2BEC">
                <w:rPr>
                  <w:rFonts w:eastAsia="SimSun"/>
                </w:rPr>
                <w:t xml:space="preserve">-4 </w:t>
              </w:r>
            </w:ins>
            <w:ins w:id="221" w:author="Kangas, Matti (Nokia - FI/Oulu)" w:date="2021-04-26T12:48:00Z">
              <w:r w:rsidRPr="00FD7E44">
                <w:t>dB</w:t>
              </w:r>
            </w:ins>
          </w:p>
          <w:p w14:paraId="4CFCF9D2" w14:textId="052F0BF5" w:rsidR="00624C32" w:rsidRPr="00FD7E44" w:rsidRDefault="00624C32" w:rsidP="00624C32">
            <w:pPr>
              <w:pStyle w:val="TAL"/>
              <w:rPr>
                <w:ins w:id="222" w:author="Kangas, Matti (Nokia - FI/Oulu)" w:date="2021-04-26T12:48:00Z"/>
              </w:rPr>
            </w:pPr>
            <w:ins w:id="223" w:author="Kangas, Matti (Nokia - FI/Oulu)" w:date="2021-04-26T12:4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</w:ins>
            <w:ins w:id="224" w:author="Kangas, Matti (Nokia - FI/Oulu)" w:date="2021-05-07T15:07:00Z">
              <w:r w:rsidR="007D2BEC">
                <w:rPr>
                  <w:rFonts w:eastAsia="SimSun"/>
                </w:rPr>
                <w:t xml:space="preserve">-4 </w:t>
              </w:r>
            </w:ins>
            <w:ins w:id="225" w:author="Kangas, Matti (Nokia - FI/Oulu)" w:date="2021-04-26T12:48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2008BDFD" w14:textId="77777777" w:rsidR="00624C32" w:rsidRPr="00FD7E44" w:rsidRDefault="00624C32" w:rsidP="00624C32">
            <w:pPr>
              <w:pStyle w:val="TAL"/>
              <w:rPr>
                <w:ins w:id="226" w:author="Kangas, Matti (Nokia - FI/Oulu)" w:date="2021-04-26T12:48:00Z"/>
                <w:rFonts w:eastAsia="SimSun"/>
                <w:u w:val="single"/>
              </w:rPr>
            </w:pPr>
          </w:p>
          <w:p w14:paraId="0A6D5E71" w14:textId="77777777" w:rsidR="00624C32" w:rsidRPr="00FD7E44" w:rsidRDefault="00624C32" w:rsidP="00624C32">
            <w:pPr>
              <w:pStyle w:val="TAL"/>
              <w:rPr>
                <w:ins w:id="227" w:author="Kangas, Matti (Nokia - FI/Oulu)" w:date="2021-04-26T12:48:00Z"/>
                <w:rFonts w:eastAsia="SimSun"/>
                <w:u w:val="single"/>
              </w:rPr>
            </w:pPr>
            <w:ins w:id="228" w:author="Kangas, Matti (Nokia - FI/Oulu)" w:date="2021-04-26T12:48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21C5BD72" w14:textId="5DC56667" w:rsidR="00624C32" w:rsidRPr="00FD7E44" w:rsidRDefault="00624C32" w:rsidP="00624C32">
            <w:pPr>
              <w:pStyle w:val="TAL"/>
              <w:rPr>
                <w:ins w:id="229" w:author="Kangas, Matti (Nokia - FI/Oulu)" w:date="2021-04-26T12:42:00Z"/>
                <w:u w:val="single"/>
              </w:rPr>
            </w:pPr>
            <w:ins w:id="230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231" w:author="Kangas, Matti (Nokia - FI/Oulu)" w:date="2021-05-07T15:13:00Z">
              <w:r w:rsidR="00225254">
                <w:rPr>
                  <w:rFonts w:eastAsia="SimSun"/>
                  <w:shd w:val="clear" w:color="auto" w:fill="FFFFFF"/>
                </w:rPr>
                <w:t xml:space="preserve">5 </w:t>
              </w:r>
            </w:ins>
            <w:ins w:id="232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233" w:author="Kangas, Matti (Nokia - FI/Oulu)" w:date="2021-05-07T15:13:00Z">
              <w:r w:rsidR="00225254">
                <w:rPr>
                  <w:shd w:val="clear" w:color="auto" w:fill="FFFFFF"/>
                  <w:lang w:eastAsia="sv-SE"/>
                </w:rPr>
                <w:t xml:space="preserve">5.5 </w:t>
              </w:r>
            </w:ins>
            <w:ins w:id="234" w:author="Kangas, Matti (Nokia - FI/Oulu)" w:date="2021-04-26T12:48:00Z"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</w:tc>
        <w:tc>
          <w:tcPr>
            <w:tcW w:w="1656" w:type="dxa"/>
          </w:tcPr>
          <w:p w14:paraId="51E09544" w14:textId="77777777" w:rsidR="00624C32" w:rsidRPr="00FD7E44" w:rsidRDefault="00624C32" w:rsidP="00624C32">
            <w:pPr>
              <w:pStyle w:val="TAL"/>
              <w:rPr>
                <w:ins w:id="235" w:author="Kangas, Matti (Nokia - FI/Oulu)" w:date="2021-04-26T12:45:00Z"/>
                <w:u w:val="single"/>
              </w:rPr>
            </w:pPr>
            <w:ins w:id="236" w:author="Kangas, Matti (Nokia - FI/Oulu)" w:date="2021-04-26T12:45:00Z">
              <w:r w:rsidRPr="00FD7E44">
                <w:rPr>
                  <w:u w:val="single"/>
                </w:rPr>
                <w:t>Test 1:</w:t>
              </w:r>
            </w:ins>
          </w:p>
          <w:p w14:paraId="2FCB34FC" w14:textId="77777777" w:rsidR="00624C32" w:rsidRPr="00FD7E44" w:rsidRDefault="00624C32" w:rsidP="00624C32">
            <w:pPr>
              <w:pStyle w:val="TAL"/>
              <w:rPr>
                <w:ins w:id="237" w:author="Kangas, Matti (Nokia - FI/Oulu)" w:date="2021-04-26T12:45:00Z"/>
                <w:rFonts w:eastAsia="SimSun"/>
                <w:shd w:val="clear" w:color="auto" w:fill="FFFFFF"/>
              </w:rPr>
            </w:pPr>
            <w:ins w:id="238" w:author="Kangas, Matti (Nokia - FI/Oulu)" w:date="2021-04-26T12:45:00Z">
              <w:r w:rsidRPr="00FD7E44">
                <w:rPr>
                  <w:rFonts w:eastAsia="SimSun"/>
                  <w:shd w:val="clear" w:color="auto" w:fill="FFFFFF"/>
                </w:rPr>
                <w:t xml:space="preserve"> 0dB</w:t>
              </w:r>
            </w:ins>
          </w:p>
          <w:p w14:paraId="21BC74E0" w14:textId="77777777" w:rsidR="00624C32" w:rsidRPr="00FD7E44" w:rsidRDefault="00624C32" w:rsidP="00624C32">
            <w:pPr>
              <w:pStyle w:val="TAL"/>
              <w:rPr>
                <w:ins w:id="239" w:author="Kangas, Matti (Nokia - FI/Oulu)" w:date="2021-04-26T12:45:00Z"/>
              </w:rPr>
            </w:pPr>
            <w:ins w:id="240" w:author="Kangas, Matti (Nokia - FI/Oulu)" w:date="2021-04-26T12:45:00Z">
              <w:r w:rsidRPr="00FD7E44">
                <w:rPr>
                  <w:shd w:val="clear" w:color="auto" w:fill="FFFFFF"/>
                  <w:lang w:eastAsia="sv-SE"/>
                </w:rPr>
                <w:t>-1.1dB</w:t>
              </w:r>
            </w:ins>
          </w:p>
          <w:p w14:paraId="55DC7A3C" w14:textId="77777777" w:rsidR="00624C32" w:rsidRPr="00FD7E44" w:rsidRDefault="00624C32" w:rsidP="00624C32">
            <w:pPr>
              <w:pStyle w:val="TAL"/>
              <w:rPr>
                <w:ins w:id="241" w:author="Kangas, Matti (Nokia - FI/Oulu)" w:date="2021-04-26T12:45:00Z"/>
                <w:rFonts w:eastAsia="SimSun"/>
              </w:rPr>
            </w:pPr>
            <w:ins w:id="242" w:author="Kangas, Matti (Nokia - FI/Oulu)" w:date="2021-04-26T12:45:00Z">
              <w:r w:rsidRPr="00FD7E44">
                <w:rPr>
                  <w:rFonts w:eastAsia="SimSun"/>
                </w:rPr>
                <w:t>0dB</w:t>
              </w:r>
            </w:ins>
          </w:p>
          <w:p w14:paraId="064A26DE" w14:textId="77777777" w:rsidR="00624C32" w:rsidRPr="00FD7E44" w:rsidRDefault="00624C32" w:rsidP="00624C32">
            <w:pPr>
              <w:pStyle w:val="TAL"/>
              <w:rPr>
                <w:ins w:id="243" w:author="Kangas, Matti (Nokia - FI/Oulu)" w:date="2021-04-26T12:45:00Z"/>
                <w:rFonts w:eastAsia="SimSun"/>
              </w:rPr>
            </w:pPr>
            <w:ins w:id="244" w:author="Kangas, Matti (Nokia - FI/Oulu)" w:date="2021-04-26T12:45:00Z">
              <w:r w:rsidRPr="00FD7E44">
                <w:rPr>
                  <w:rFonts w:eastAsia="SimSun"/>
                </w:rPr>
                <w:t>0dB</w:t>
              </w:r>
            </w:ins>
          </w:p>
          <w:p w14:paraId="65C1C8AB" w14:textId="77777777" w:rsidR="00624C32" w:rsidRPr="00FD7E44" w:rsidRDefault="00624C32" w:rsidP="00624C32">
            <w:pPr>
              <w:pStyle w:val="TAL"/>
              <w:rPr>
                <w:ins w:id="245" w:author="Kangas, Matti (Nokia - FI/Oulu)" w:date="2021-04-26T12:45:00Z"/>
              </w:rPr>
            </w:pPr>
            <w:ins w:id="246" w:author="Kangas, Matti (Nokia - FI/Oulu)" w:date="2021-04-26T12:45:00Z">
              <w:r w:rsidRPr="00FD7E44">
                <w:t>Via mapping</w:t>
              </w:r>
            </w:ins>
          </w:p>
          <w:p w14:paraId="563C46E6" w14:textId="77777777" w:rsidR="00624C32" w:rsidRPr="00FD7E44" w:rsidRDefault="00624C32" w:rsidP="00624C32">
            <w:pPr>
              <w:pStyle w:val="TAL"/>
              <w:rPr>
                <w:ins w:id="247" w:author="Kangas, Matti (Nokia - FI/Oulu)" w:date="2021-04-26T12:45:00Z"/>
                <w:rFonts w:cs="v4.2.0"/>
              </w:rPr>
            </w:pPr>
          </w:p>
          <w:p w14:paraId="6178CC48" w14:textId="77777777" w:rsidR="00624C32" w:rsidRPr="00FD7E44" w:rsidRDefault="00624C32" w:rsidP="00624C32">
            <w:pPr>
              <w:pStyle w:val="TAL"/>
              <w:rPr>
                <w:ins w:id="248" w:author="Kangas, Matti (Nokia - FI/Oulu)" w:date="2021-04-26T12:45:00Z"/>
                <w:rFonts w:eastAsia="SimSun"/>
                <w:u w:val="single"/>
                <w:lang w:eastAsia="zh-CN"/>
              </w:rPr>
            </w:pPr>
          </w:p>
          <w:p w14:paraId="7241C11E" w14:textId="77777777" w:rsidR="00624C32" w:rsidRPr="00FD7E44" w:rsidRDefault="00624C32" w:rsidP="00624C32">
            <w:pPr>
              <w:pStyle w:val="TAL"/>
              <w:rPr>
                <w:ins w:id="249" w:author="Kangas, Matti (Nokia - FI/Oulu)" w:date="2021-04-26T12:45:00Z"/>
                <w:rFonts w:eastAsia="SimSun"/>
                <w:u w:val="single"/>
                <w:lang w:eastAsia="zh-CN"/>
              </w:rPr>
            </w:pPr>
          </w:p>
          <w:p w14:paraId="5F9A895E" w14:textId="77777777" w:rsidR="00624C32" w:rsidRPr="00FD7E44" w:rsidRDefault="00624C32" w:rsidP="00624C32">
            <w:pPr>
              <w:pStyle w:val="TAL"/>
              <w:rPr>
                <w:ins w:id="250" w:author="Kangas, Matti (Nokia - FI/Oulu)" w:date="2021-04-26T12:45:00Z"/>
                <w:u w:val="single"/>
              </w:rPr>
            </w:pPr>
            <w:ins w:id="251" w:author="Kangas, Matti (Nokia - FI/Oulu)" w:date="2021-04-26T12:45:00Z">
              <w:r w:rsidRPr="00FD7E44">
                <w:rPr>
                  <w:u w:val="single"/>
                </w:rPr>
                <w:t>Test 2:</w:t>
              </w:r>
            </w:ins>
          </w:p>
          <w:p w14:paraId="4694C386" w14:textId="77777777" w:rsidR="00624C32" w:rsidRPr="00FD7E44" w:rsidRDefault="00624C32" w:rsidP="00624C32">
            <w:pPr>
              <w:pStyle w:val="TAL"/>
              <w:rPr>
                <w:ins w:id="252" w:author="Kangas, Matti (Nokia - FI/Oulu)" w:date="2021-04-26T12:45:00Z"/>
                <w:rFonts w:eastAsia="SimSun"/>
                <w:shd w:val="clear" w:color="auto" w:fill="FFFFFF"/>
              </w:rPr>
            </w:pPr>
            <w:ins w:id="253" w:author="Kangas, Matti (Nokia - FI/Oulu)" w:date="2021-04-26T12:45:00Z">
              <w:r w:rsidRPr="00FD7E44">
                <w:rPr>
                  <w:rFonts w:eastAsia="SimSun"/>
                  <w:shd w:val="clear" w:color="auto" w:fill="FFFFFF"/>
                </w:rPr>
                <w:t>0dB</w:t>
              </w:r>
            </w:ins>
          </w:p>
          <w:p w14:paraId="541DC67E" w14:textId="77777777" w:rsidR="00624C32" w:rsidRPr="00FD7E44" w:rsidRDefault="00624C32" w:rsidP="00624C32">
            <w:pPr>
              <w:pStyle w:val="TAL"/>
              <w:rPr>
                <w:ins w:id="254" w:author="Kangas, Matti (Nokia - FI/Oulu)" w:date="2021-04-26T12:45:00Z"/>
              </w:rPr>
            </w:pPr>
            <w:ins w:id="255" w:author="Kangas, Matti (Nokia - FI/Oulu)" w:date="2021-04-26T12:45:00Z">
              <w:r w:rsidRPr="00FD7E44">
                <w:rPr>
                  <w:rFonts w:eastAsia="SimSun"/>
                  <w:shd w:val="clear" w:color="auto" w:fill="FFFFFF"/>
                </w:rPr>
                <w:t>0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1554AF4F" w14:textId="77777777" w:rsidR="00624C32" w:rsidRPr="00FD7E44" w:rsidRDefault="00624C32" w:rsidP="00624C32">
            <w:pPr>
              <w:pStyle w:val="TAL"/>
              <w:rPr>
                <w:ins w:id="256" w:author="Kangas, Matti (Nokia - FI/Oulu)" w:date="2021-04-26T12:45:00Z"/>
                <w:rFonts w:eastAsia="SimSun"/>
              </w:rPr>
            </w:pPr>
            <w:ins w:id="257" w:author="Kangas, Matti (Nokia - FI/Oulu)" w:date="2021-04-26T12:45:00Z">
              <w:r w:rsidRPr="00FD7E44">
                <w:rPr>
                  <w:rFonts w:eastAsia="SimSun"/>
                </w:rPr>
                <w:t>0dB</w:t>
              </w:r>
            </w:ins>
          </w:p>
          <w:p w14:paraId="6CD633E0" w14:textId="77777777" w:rsidR="00624C32" w:rsidRPr="00FD7E44" w:rsidRDefault="00624C32" w:rsidP="00624C32">
            <w:pPr>
              <w:pStyle w:val="TAL"/>
              <w:rPr>
                <w:ins w:id="258" w:author="Kangas, Matti (Nokia - FI/Oulu)" w:date="2021-04-26T12:45:00Z"/>
                <w:rFonts w:eastAsia="SimSun"/>
              </w:rPr>
            </w:pPr>
            <w:ins w:id="259" w:author="Kangas, Matti (Nokia - FI/Oulu)" w:date="2021-04-26T12:45:00Z">
              <w:r w:rsidRPr="00FD7E44">
                <w:rPr>
                  <w:rFonts w:eastAsia="SimSun"/>
                </w:rPr>
                <w:t>0.8dB</w:t>
              </w:r>
            </w:ins>
          </w:p>
          <w:p w14:paraId="709111D5" w14:textId="77777777" w:rsidR="00624C32" w:rsidRPr="00FD7E44" w:rsidRDefault="00624C32" w:rsidP="00624C32">
            <w:pPr>
              <w:pStyle w:val="TAL"/>
              <w:rPr>
                <w:ins w:id="260" w:author="Kangas, Matti (Nokia - FI/Oulu)" w:date="2021-04-26T12:45:00Z"/>
              </w:rPr>
            </w:pPr>
            <w:ins w:id="261" w:author="Kangas, Matti (Nokia - FI/Oulu)" w:date="2021-04-26T12:45:00Z">
              <w:r w:rsidRPr="00FD7E44">
                <w:t>Via mapping</w:t>
              </w:r>
            </w:ins>
          </w:p>
          <w:p w14:paraId="08660328" w14:textId="77777777" w:rsidR="00624C32" w:rsidRPr="00FD7E44" w:rsidRDefault="00624C32" w:rsidP="00624C32">
            <w:pPr>
              <w:pStyle w:val="TAL"/>
              <w:rPr>
                <w:ins w:id="262" w:author="Kangas, Matti (Nokia - FI/Oulu)" w:date="2021-04-26T12:45:00Z"/>
                <w:rFonts w:cs="v4.2.0"/>
              </w:rPr>
            </w:pPr>
          </w:p>
          <w:p w14:paraId="4C93C2DD" w14:textId="77777777" w:rsidR="00624C32" w:rsidRPr="00FD7E44" w:rsidRDefault="00624C32" w:rsidP="00624C32">
            <w:pPr>
              <w:pStyle w:val="TAL"/>
              <w:rPr>
                <w:ins w:id="263" w:author="Kangas, Matti (Nokia - FI/Oulu)" w:date="2021-04-26T12:45:00Z"/>
                <w:rFonts w:cs="v4.2.0"/>
              </w:rPr>
            </w:pPr>
          </w:p>
          <w:p w14:paraId="5BA76E00" w14:textId="77777777" w:rsidR="00624C32" w:rsidRPr="00FD7E44" w:rsidRDefault="00624C32" w:rsidP="00624C32">
            <w:pPr>
              <w:pStyle w:val="TAL"/>
              <w:rPr>
                <w:ins w:id="264" w:author="Kangas, Matti (Nokia - FI/Oulu)" w:date="2021-04-26T12:45:00Z"/>
                <w:rFonts w:eastAsia="SimSun"/>
                <w:u w:val="single"/>
                <w:lang w:eastAsia="zh-CN"/>
              </w:rPr>
            </w:pPr>
          </w:p>
          <w:p w14:paraId="4133EE69" w14:textId="77777777" w:rsidR="00624C32" w:rsidRPr="00FD7E44" w:rsidRDefault="00624C32" w:rsidP="00624C32">
            <w:pPr>
              <w:pStyle w:val="TAL"/>
              <w:rPr>
                <w:ins w:id="265" w:author="Kangas, Matti (Nokia - FI/Oulu)" w:date="2021-04-26T12:45:00Z"/>
                <w:u w:val="single"/>
              </w:rPr>
            </w:pPr>
            <w:ins w:id="266" w:author="Kangas, Matti (Nokia - FI/Oulu)" w:date="2021-04-26T12:45:00Z">
              <w:r w:rsidRPr="00FD7E44">
                <w:rPr>
                  <w:u w:val="single"/>
                </w:rPr>
                <w:t>Test 3:</w:t>
              </w:r>
            </w:ins>
          </w:p>
          <w:p w14:paraId="004E0804" w14:textId="77777777" w:rsidR="00624C32" w:rsidRPr="00FD7E44" w:rsidRDefault="00624C32" w:rsidP="00624C32">
            <w:pPr>
              <w:pStyle w:val="TAL"/>
              <w:rPr>
                <w:ins w:id="267" w:author="Kangas, Matti (Nokia - FI/Oulu)" w:date="2021-04-26T12:45:00Z"/>
                <w:rFonts w:eastAsia="SimSun"/>
                <w:shd w:val="clear" w:color="auto" w:fill="FFFFFF"/>
              </w:rPr>
            </w:pPr>
            <w:ins w:id="268" w:author="Kangas, Matti (Nokia - FI/Oulu)" w:date="2021-04-26T12:45:00Z">
              <w:r w:rsidRPr="00FD7E44">
                <w:rPr>
                  <w:rFonts w:eastAsia="SimSun"/>
                  <w:shd w:val="clear" w:color="auto" w:fill="FFFFFF"/>
                </w:rPr>
                <w:t>0dB</w:t>
              </w:r>
            </w:ins>
          </w:p>
          <w:p w14:paraId="2A04EEB9" w14:textId="77777777" w:rsidR="002E74FD" w:rsidRDefault="002E74FD" w:rsidP="00624C32">
            <w:pPr>
              <w:pStyle w:val="TAL"/>
              <w:rPr>
                <w:ins w:id="269" w:author="Kangas, Matti (Nokia - FI/Oulu)" w:date="2021-04-26T12:54:00Z"/>
                <w:rFonts w:eastAsia="SimSun"/>
                <w:shd w:val="clear" w:color="auto" w:fill="FFFFFF"/>
              </w:rPr>
            </w:pPr>
          </w:p>
          <w:p w14:paraId="635B310A" w14:textId="77777777" w:rsidR="00A618D3" w:rsidRDefault="00A618D3" w:rsidP="00624C32">
            <w:pPr>
              <w:pStyle w:val="TAL"/>
              <w:rPr>
                <w:ins w:id="270" w:author="Kangas, Matti (Nokia - FI/Oulu)" w:date="2021-05-07T14:37:00Z"/>
                <w:rFonts w:eastAsia="SimSun"/>
                <w:shd w:val="clear" w:color="auto" w:fill="FFFFFF"/>
              </w:rPr>
            </w:pPr>
          </w:p>
          <w:p w14:paraId="52F7CB29" w14:textId="50FBB4FD" w:rsidR="00624C32" w:rsidRPr="00FD7E44" w:rsidRDefault="00624C32" w:rsidP="00624C32">
            <w:pPr>
              <w:pStyle w:val="TAL"/>
              <w:rPr>
                <w:ins w:id="271" w:author="Kangas, Matti (Nokia - FI/Oulu)" w:date="2021-04-26T12:45:00Z"/>
              </w:rPr>
            </w:pPr>
            <w:ins w:id="272" w:author="Kangas, Matti (Nokia - FI/Oulu)" w:date="2021-04-26T12:45:00Z">
              <w:r w:rsidRPr="00FD7E44">
                <w:rPr>
                  <w:rFonts w:eastAsia="SimSun"/>
                  <w:shd w:val="clear" w:color="auto" w:fill="FFFFFF"/>
                </w:rPr>
                <w:t>0.3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51553BC3" w14:textId="77777777" w:rsidR="002E74FD" w:rsidRDefault="002E74FD" w:rsidP="00624C32">
            <w:pPr>
              <w:pStyle w:val="TAL"/>
              <w:rPr>
                <w:ins w:id="273" w:author="Kangas, Matti (Nokia - FI/Oulu)" w:date="2021-04-26T12:54:00Z"/>
                <w:rFonts w:eastAsia="SimSun"/>
              </w:rPr>
            </w:pPr>
          </w:p>
          <w:p w14:paraId="5205FA90" w14:textId="77777777" w:rsidR="007D2BEC" w:rsidRDefault="007D2BEC" w:rsidP="00624C32">
            <w:pPr>
              <w:pStyle w:val="TAL"/>
              <w:rPr>
                <w:ins w:id="274" w:author="Kangas, Matti (Nokia - FI/Oulu)" w:date="2021-05-07T15:08:00Z"/>
                <w:rFonts w:eastAsia="SimSun"/>
              </w:rPr>
            </w:pPr>
          </w:p>
          <w:p w14:paraId="250B529A" w14:textId="78EA5D30" w:rsidR="00624C32" w:rsidRPr="00FD7E44" w:rsidRDefault="00624C32" w:rsidP="00624C32">
            <w:pPr>
              <w:pStyle w:val="TAL"/>
              <w:rPr>
                <w:ins w:id="275" w:author="Kangas, Matti (Nokia - FI/Oulu)" w:date="2021-04-26T12:45:00Z"/>
                <w:rFonts w:eastAsia="SimSun"/>
              </w:rPr>
            </w:pPr>
            <w:ins w:id="276" w:author="Kangas, Matti (Nokia - FI/Oulu)" w:date="2021-04-26T12:45:00Z">
              <w:r w:rsidRPr="00FD7E44">
                <w:rPr>
                  <w:rFonts w:eastAsia="SimSun"/>
                </w:rPr>
                <w:t>0dB</w:t>
              </w:r>
            </w:ins>
          </w:p>
          <w:p w14:paraId="3E6CA700" w14:textId="77777777" w:rsidR="00624C32" w:rsidRPr="00FD7E44" w:rsidRDefault="00624C32" w:rsidP="00624C32">
            <w:pPr>
              <w:pStyle w:val="TAL"/>
              <w:rPr>
                <w:ins w:id="277" w:author="Kangas, Matti (Nokia - FI/Oulu)" w:date="2021-04-26T12:45:00Z"/>
                <w:rFonts w:eastAsia="SimSun"/>
              </w:rPr>
            </w:pPr>
            <w:ins w:id="278" w:author="Kangas, Matti (Nokia - FI/Oulu)" w:date="2021-04-26T12:45:00Z">
              <w:r w:rsidRPr="00FD7E44">
                <w:rPr>
                  <w:rFonts w:eastAsia="SimSun"/>
                </w:rPr>
                <w:t>0.8dB</w:t>
              </w:r>
            </w:ins>
          </w:p>
          <w:p w14:paraId="694F88A8" w14:textId="77777777" w:rsidR="00624C32" w:rsidRPr="00FD7E44" w:rsidRDefault="00624C32" w:rsidP="00624C32">
            <w:pPr>
              <w:pStyle w:val="TAL"/>
              <w:rPr>
                <w:ins w:id="279" w:author="Kangas, Matti (Nokia - FI/Oulu)" w:date="2021-04-26T12:45:00Z"/>
                <w:rFonts w:eastAsia="SimSun"/>
              </w:rPr>
            </w:pPr>
          </w:p>
          <w:p w14:paraId="3A01739D" w14:textId="2B3A972F" w:rsidR="00624C32" w:rsidRPr="00FD7E44" w:rsidRDefault="00624C32" w:rsidP="00624C32">
            <w:pPr>
              <w:pStyle w:val="TAL"/>
              <w:rPr>
                <w:ins w:id="280" w:author="Kangas, Matti (Nokia - FI/Oulu)" w:date="2021-04-26T12:42:00Z"/>
                <w:u w:val="single"/>
              </w:rPr>
            </w:pPr>
            <w:ins w:id="281" w:author="Kangas, Matti (Nokia - FI/Oulu)" w:date="2021-04-26T12:45:00Z">
              <w:r w:rsidRPr="00FD7E44">
                <w:t>Via mapping</w:t>
              </w:r>
            </w:ins>
          </w:p>
        </w:tc>
        <w:tc>
          <w:tcPr>
            <w:tcW w:w="2750" w:type="dxa"/>
          </w:tcPr>
          <w:p w14:paraId="19AF2B0A" w14:textId="77777777" w:rsidR="00624C32" w:rsidRPr="00FD7E44" w:rsidRDefault="00624C32" w:rsidP="00624C32">
            <w:pPr>
              <w:pStyle w:val="TAL"/>
              <w:rPr>
                <w:ins w:id="282" w:author="Kangas, Matti (Nokia - FI/Oulu)" w:date="2021-04-26T12:46:00Z"/>
                <w:u w:val="single"/>
              </w:rPr>
            </w:pPr>
            <w:ins w:id="283" w:author="Kangas, Matti (Nokia - FI/Oulu)" w:date="2021-04-26T12:46:00Z">
              <w:r w:rsidRPr="00FD7E44">
                <w:rPr>
                  <w:u w:val="single"/>
                </w:rPr>
                <w:t>Test 1:</w:t>
              </w:r>
            </w:ins>
          </w:p>
          <w:p w14:paraId="7012D3AE" w14:textId="7F46E46B" w:rsidR="00624C32" w:rsidRPr="00FD7E44" w:rsidRDefault="00624C32" w:rsidP="00624C32">
            <w:pPr>
              <w:pStyle w:val="TAL"/>
              <w:rPr>
                <w:ins w:id="284" w:author="Kangas, Matti (Nokia - FI/Oulu)" w:date="2021-04-26T12:46:00Z"/>
                <w:rFonts w:eastAsia="SimSun"/>
                <w:shd w:val="clear" w:color="auto" w:fill="FFFFFF"/>
              </w:rPr>
            </w:pPr>
            <w:ins w:id="285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286" w:author="Kangas, Matti (Nokia - FI/Oulu)" w:date="2021-05-07T11:03:00Z">
              <w:r w:rsidR="005F76F7">
                <w:rPr>
                  <w:shd w:val="clear" w:color="auto" w:fill="FFFFFF"/>
                  <w:lang w:eastAsia="sv-SE"/>
                </w:rPr>
                <w:t xml:space="preserve">-80 </w:t>
              </w:r>
            </w:ins>
            <w:ins w:id="287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1D4FAB21" w14:textId="715E4A0A" w:rsidR="00624C32" w:rsidRPr="00FD7E44" w:rsidRDefault="00624C32" w:rsidP="00624C32">
            <w:pPr>
              <w:pStyle w:val="TAL"/>
              <w:rPr>
                <w:ins w:id="288" w:author="Kangas, Matti (Nokia - FI/Oulu)" w:date="2021-04-26T12:46:00Z"/>
                <w:rFonts w:eastAsia="SimSun"/>
              </w:rPr>
            </w:pPr>
            <w:ins w:id="289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290" w:author="Kangas, Matti (Nokia - FI/Oulu)" w:date="2021-05-07T11:03:00Z">
              <w:r w:rsidR="005F76F7">
                <w:rPr>
                  <w:shd w:val="clear" w:color="auto" w:fill="FFFFFF"/>
                  <w:lang w:eastAsia="sv-SE"/>
                </w:rPr>
                <w:t xml:space="preserve">-81,1 </w:t>
              </w:r>
            </w:ins>
            <w:ins w:id="291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1464E0A4" w14:textId="222747F1" w:rsidR="00624C32" w:rsidRPr="00FD7E44" w:rsidRDefault="00624C32" w:rsidP="00624C32">
            <w:pPr>
              <w:pStyle w:val="TAL"/>
              <w:rPr>
                <w:ins w:id="292" w:author="Kangas, Matti (Nokia - FI/Oulu)" w:date="2021-04-26T12:46:00Z"/>
              </w:rPr>
            </w:pPr>
            <w:ins w:id="293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294" w:author="Kangas, Matti (Nokia - FI/Oulu)" w:date="2021-05-07T11:05:00Z">
              <w:r w:rsidR="005F76F7">
                <w:rPr>
                  <w:rFonts w:eastAsia="SimSun"/>
                </w:rPr>
                <w:t xml:space="preserve">-1,75 </w:t>
              </w:r>
            </w:ins>
            <w:ins w:id="295" w:author="Kangas, Matti (Nokia - FI/Oulu)" w:date="2021-04-26T12:46:00Z">
              <w:r w:rsidRPr="00FD7E44">
                <w:t>dB</w:t>
              </w:r>
            </w:ins>
          </w:p>
          <w:p w14:paraId="7D0AAA46" w14:textId="1AA00AC5" w:rsidR="00624C32" w:rsidRPr="00FD7E44" w:rsidRDefault="00624C32" w:rsidP="00624C32">
            <w:pPr>
              <w:pStyle w:val="TAL"/>
              <w:rPr>
                <w:ins w:id="296" w:author="Kangas, Matti (Nokia - FI/Oulu)" w:date="2021-04-26T12:46:00Z"/>
              </w:rPr>
            </w:pPr>
            <w:ins w:id="297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: </w:t>
              </w:r>
            </w:ins>
            <w:ins w:id="298" w:author="Kangas, Matti (Nokia - FI/Oulu)" w:date="2021-05-07T11:05:00Z">
              <w:r w:rsidR="005F76F7">
                <w:rPr>
                  <w:rFonts w:eastAsia="SimSun"/>
                </w:rPr>
                <w:t xml:space="preserve">-1,75 </w:t>
              </w:r>
            </w:ins>
            <w:ins w:id="299" w:author="Kangas, Matti (Nokia - FI/Oulu)" w:date="2021-04-26T12:46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1D333033" w14:textId="77777777" w:rsidR="00624C32" w:rsidRPr="00FD7E44" w:rsidRDefault="00624C32" w:rsidP="00624C32">
            <w:pPr>
              <w:pStyle w:val="TAL"/>
              <w:rPr>
                <w:ins w:id="300" w:author="Kangas, Matti (Nokia - FI/Oulu)" w:date="2021-04-26T12:46:00Z"/>
                <w:u w:val="single"/>
              </w:rPr>
            </w:pPr>
          </w:p>
          <w:p w14:paraId="4FCCD63D" w14:textId="5FFD1CF9" w:rsidR="00624C32" w:rsidRPr="00FD7E44" w:rsidRDefault="00624C32" w:rsidP="00624C32">
            <w:pPr>
              <w:pStyle w:val="TAL"/>
              <w:rPr>
                <w:ins w:id="301" w:author="Kangas, Matti (Nokia - FI/Oulu)" w:date="2021-04-26T12:46:00Z"/>
                <w:u w:val="single"/>
              </w:rPr>
            </w:pPr>
            <w:ins w:id="302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03" w:author="Kangas, Matti (Nokia - FI/Oulu)" w:date="2021-05-07T14:27:00Z">
              <w:r w:rsidR="00193344">
                <w:rPr>
                  <w:u w:val="single"/>
                </w:rPr>
                <w:t xml:space="preserve"> </w:t>
              </w:r>
            </w:ins>
            <w:ins w:id="304" w:author="Kangas, Matti (Nokia - FI/Oulu)" w:date="2021-05-07T14:30:00Z">
              <w:r w:rsidR="00193344">
                <w:rPr>
                  <w:u w:val="single"/>
                </w:rPr>
                <w:t>1</w:t>
              </w:r>
            </w:ins>
            <w:ins w:id="305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06" w:author="Kangas, Matti (Nokia - FI/Oulu)" w:date="2021-05-07T14:30:00Z">
              <w:r w:rsidR="00193344">
                <w:rPr>
                  <w:u w:val="single"/>
                </w:rPr>
                <w:t xml:space="preserve"> 19</w:t>
              </w:r>
            </w:ins>
            <w:ins w:id="307" w:author="Kangas, Matti (Nokia - FI/Oulu)" w:date="2021-04-26T12:46:00Z">
              <w:r w:rsidRPr="00FD7E44">
                <w:rPr>
                  <w:u w:val="single"/>
                </w:rPr>
                <w:t xml:space="preserve"> (NTC)</w:t>
              </w:r>
            </w:ins>
          </w:p>
          <w:p w14:paraId="0043C778" w14:textId="028566F4" w:rsidR="00624C32" w:rsidRPr="00FD7E44" w:rsidRDefault="00624C32" w:rsidP="00624C32">
            <w:pPr>
              <w:pStyle w:val="TAL"/>
              <w:rPr>
                <w:ins w:id="308" w:author="Kangas, Matti (Nokia - FI/Oulu)" w:date="2021-04-26T12:46:00Z"/>
                <w:u w:val="single"/>
              </w:rPr>
            </w:pPr>
            <w:ins w:id="309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10" w:author="Kangas, Matti (Nokia - FI/Oulu)" w:date="2021-05-07T14:30:00Z">
              <w:r w:rsidR="00193344">
                <w:rPr>
                  <w:u w:val="single"/>
                </w:rPr>
                <w:t xml:space="preserve"> 0</w:t>
              </w:r>
            </w:ins>
            <w:ins w:id="311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12" w:author="Kangas, Matti (Nokia - FI/Oulu)" w:date="2021-05-07T14:30:00Z">
              <w:r w:rsidR="00193344">
                <w:rPr>
                  <w:u w:val="single"/>
                </w:rPr>
                <w:t xml:space="preserve"> 22</w:t>
              </w:r>
            </w:ins>
            <w:ins w:id="313" w:author="Kangas, Matti (Nokia - FI/Oulu)" w:date="2021-04-26T12:46:00Z">
              <w:r w:rsidRPr="00FD7E44">
                <w:rPr>
                  <w:u w:val="single"/>
                </w:rPr>
                <w:t xml:space="preserve"> (ETC)</w:t>
              </w:r>
            </w:ins>
          </w:p>
          <w:p w14:paraId="4347E9E3" w14:textId="77777777" w:rsidR="00624C32" w:rsidRPr="00FD7E44" w:rsidRDefault="00624C32" w:rsidP="00624C32">
            <w:pPr>
              <w:pStyle w:val="TAL"/>
              <w:rPr>
                <w:ins w:id="314" w:author="Kangas, Matti (Nokia - FI/Oulu)" w:date="2021-04-26T12:46:00Z"/>
                <w:u w:val="single"/>
              </w:rPr>
            </w:pPr>
          </w:p>
          <w:p w14:paraId="38E47226" w14:textId="77777777" w:rsidR="00624C32" w:rsidRPr="00FD7E44" w:rsidRDefault="00624C32" w:rsidP="00624C32">
            <w:pPr>
              <w:pStyle w:val="TAL"/>
              <w:rPr>
                <w:ins w:id="315" w:author="Kangas, Matti (Nokia - FI/Oulu)" w:date="2021-04-26T12:46:00Z"/>
                <w:u w:val="single"/>
              </w:rPr>
            </w:pPr>
            <w:ins w:id="316" w:author="Kangas, Matti (Nokia - FI/Oulu)" w:date="2021-04-26T12:46:00Z">
              <w:r w:rsidRPr="00FD7E44">
                <w:rPr>
                  <w:u w:val="single"/>
                </w:rPr>
                <w:t>Test 2:</w:t>
              </w:r>
            </w:ins>
          </w:p>
          <w:p w14:paraId="2EFBE503" w14:textId="43E38CB0" w:rsidR="00624C32" w:rsidRPr="00FD7E44" w:rsidRDefault="00624C32" w:rsidP="00624C32">
            <w:pPr>
              <w:pStyle w:val="TAL"/>
              <w:rPr>
                <w:ins w:id="317" w:author="Kangas, Matti (Nokia - FI/Oulu)" w:date="2021-04-26T12:46:00Z"/>
                <w:rFonts w:eastAsia="SimSun"/>
                <w:shd w:val="clear" w:color="auto" w:fill="FFFFFF"/>
              </w:rPr>
            </w:pPr>
            <w:ins w:id="318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319" w:author="Kangas, Matti (Nokia - FI/Oulu)" w:date="2021-05-07T14:32:00Z">
              <w:r w:rsidR="00193344">
                <w:rPr>
                  <w:shd w:val="clear" w:color="auto" w:fill="FFFFFF"/>
                  <w:lang w:eastAsia="sv-SE"/>
                </w:rPr>
                <w:t xml:space="preserve">-104.7 </w:t>
              </w:r>
            </w:ins>
            <w:ins w:id="320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108D6954" w14:textId="0B733A49" w:rsidR="00624C32" w:rsidRPr="00FD7E44" w:rsidRDefault="00624C32" w:rsidP="00624C32">
            <w:pPr>
              <w:pStyle w:val="TAL"/>
              <w:rPr>
                <w:ins w:id="321" w:author="Kangas, Matti (Nokia - FI/Oulu)" w:date="2021-04-26T12:46:00Z"/>
                <w:rFonts w:eastAsia="SimSun"/>
              </w:rPr>
            </w:pPr>
            <w:ins w:id="322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323" w:author="Kangas, Matti (Nokia - FI/Oulu)" w:date="2021-05-07T14:32:00Z">
              <w:r w:rsidR="00193344">
                <w:rPr>
                  <w:shd w:val="clear" w:color="auto" w:fill="FFFFFF"/>
                  <w:lang w:eastAsia="sv-SE"/>
                </w:rPr>
                <w:t xml:space="preserve">-104.7 </w:t>
              </w:r>
            </w:ins>
            <w:ins w:id="324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1C0E68B3" w14:textId="72FC825F" w:rsidR="00624C32" w:rsidRPr="00FD7E44" w:rsidRDefault="00624C32" w:rsidP="00624C32">
            <w:pPr>
              <w:pStyle w:val="TAL"/>
              <w:rPr>
                <w:ins w:id="325" w:author="Kangas, Matti (Nokia - FI/Oulu)" w:date="2021-04-26T12:46:00Z"/>
              </w:rPr>
            </w:pPr>
            <w:ins w:id="326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327" w:author="Kangas, Matti (Nokia - FI/Oulu)" w:date="2021-05-07T14:32:00Z">
              <w:r w:rsidR="00193344">
                <w:rPr>
                  <w:rFonts w:eastAsia="SimSun"/>
                </w:rPr>
                <w:t xml:space="preserve">-4 </w:t>
              </w:r>
            </w:ins>
            <w:ins w:id="328" w:author="Kangas, Matti (Nokia - FI/Oulu)" w:date="2021-04-26T12:46:00Z">
              <w:r w:rsidRPr="00FD7E44">
                <w:t>dB</w:t>
              </w:r>
            </w:ins>
          </w:p>
          <w:p w14:paraId="6FD362CE" w14:textId="4529B288" w:rsidR="00624C32" w:rsidRPr="00FD7E44" w:rsidRDefault="00624C32" w:rsidP="00624C32">
            <w:pPr>
              <w:pStyle w:val="TAL"/>
              <w:rPr>
                <w:ins w:id="329" w:author="Kangas, Matti (Nokia - FI/Oulu)" w:date="2021-04-26T12:46:00Z"/>
              </w:rPr>
            </w:pPr>
            <w:ins w:id="330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</w:ins>
            <w:ins w:id="331" w:author="Kangas, Matti (Nokia - FI/Oulu)" w:date="2021-05-07T14:32:00Z">
              <w:r w:rsidR="00193344">
                <w:rPr>
                  <w:rFonts w:eastAsia="SimSun"/>
                </w:rPr>
                <w:t xml:space="preserve">-3.2 </w:t>
              </w:r>
            </w:ins>
            <w:ins w:id="332" w:author="Kangas, Matti (Nokia - FI/Oulu)" w:date="2021-04-26T12:46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1B82797E" w14:textId="77777777" w:rsidR="00624C32" w:rsidRPr="00FD7E44" w:rsidRDefault="00624C32" w:rsidP="00624C32">
            <w:pPr>
              <w:pStyle w:val="TAL"/>
              <w:rPr>
                <w:ins w:id="333" w:author="Kangas, Matti (Nokia - FI/Oulu)" w:date="2021-04-26T12:46:00Z"/>
                <w:u w:val="single"/>
              </w:rPr>
            </w:pPr>
          </w:p>
          <w:p w14:paraId="777B859A" w14:textId="615D06FA" w:rsidR="00624C32" w:rsidRPr="00FD7E44" w:rsidRDefault="00624C32" w:rsidP="00624C32">
            <w:pPr>
              <w:pStyle w:val="TAL"/>
              <w:rPr>
                <w:ins w:id="334" w:author="Kangas, Matti (Nokia - FI/Oulu)" w:date="2021-04-26T12:46:00Z"/>
                <w:u w:val="single"/>
                <w:lang w:eastAsia="zh-CN"/>
              </w:rPr>
            </w:pPr>
            <w:ins w:id="335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36" w:author="Kangas, Matti (Nokia - FI/Oulu)" w:date="2021-05-07T14:33:00Z">
              <w:r w:rsidR="00193344">
                <w:rPr>
                  <w:u w:val="single"/>
                </w:rPr>
                <w:t xml:space="preserve"> 0</w:t>
              </w:r>
            </w:ins>
            <w:ins w:id="337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38" w:author="Kangas, Matti (Nokia - FI/Oulu)" w:date="2021-05-07T14:33:00Z">
              <w:r w:rsidR="00193344">
                <w:rPr>
                  <w:u w:val="single"/>
                </w:rPr>
                <w:t xml:space="preserve"> 19</w:t>
              </w:r>
            </w:ins>
            <w:ins w:id="339" w:author="Kangas, Matti (Nokia - FI/Oulu)" w:date="2021-04-26T12:46:00Z">
              <w:r w:rsidRPr="00FD7E44">
                <w:rPr>
                  <w:u w:val="single"/>
                  <w:lang w:eastAsia="zh-CN"/>
                </w:rPr>
                <w:t xml:space="preserve"> (NTC)</w:t>
              </w:r>
            </w:ins>
          </w:p>
          <w:p w14:paraId="58C152F0" w14:textId="19ADD24E" w:rsidR="00624C32" w:rsidRPr="00FD7E44" w:rsidRDefault="00624C32" w:rsidP="00624C32">
            <w:pPr>
              <w:pStyle w:val="TAL"/>
              <w:rPr>
                <w:ins w:id="340" w:author="Kangas, Matti (Nokia - FI/Oulu)" w:date="2021-04-26T12:46:00Z"/>
                <w:u w:val="single"/>
              </w:rPr>
            </w:pPr>
            <w:ins w:id="341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42" w:author="Kangas, Matti (Nokia - FI/Oulu)" w:date="2021-05-07T14:34:00Z">
              <w:r w:rsidR="00193344">
                <w:rPr>
                  <w:u w:val="single"/>
                </w:rPr>
                <w:t xml:space="preserve"> 0</w:t>
              </w:r>
            </w:ins>
            <w:ins w:id="343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44" w:author="Kangas, Matti (Nokia - FI/Oulu)" w:date="2021-05-07T14:34:00Z">
              <w:r w:rsidR="00193344">
                <w:rPr>
                  <w:u w:val="single"/>
                </w:rPr>
                <w:t xml:space="preserve"> 20</w:t>
              </w:r>
            </w:ins>
            <w:ins w:id="345" w:author="Kangas, Matti (Nokia - FI/Oulu)" w:date="2021-04-26T12:46:00Z">
              <w:r w:rsidRPr="00FD7E44">
                <w:rPr>
                  <w:u w:val="single"/>
                  <w:lang w:eastAsia="zh-CN"/>
                </w:rPr>
                <w:t xml:space="preserve"> (</w:t>
              </w:r>
              <w:smartTag w:uri="urn:schemas-microsoft-com:office:smarttags" w:element="stockticker">
                <w:r w:rsidRPr="00FD7E44">
                  <w:rPr>
                    <w:u w:val="single"/>
                    <w:lang w:eastAsia="zh-CN"/>
                  </w:rPr>
                  <w:t>ETC</w:t>
                </w:r>
              </w:smartTag>
              <w:r w:rsidRPr="00FD7E44">
                <w:rPr>
                  <w:u w:val="single"/>
                  <w:lang w:eastAsia="zh-CN"/>
                </w:rPr>
                <w:t>)</w:t>
              </w:r>
            </w:ins>
          </w:p>
          <w:p w14:paraId="0B97B3E8" w14:textId="77777777" w:rsidR="00624C32" w:rsidRPr="00FD7E44" w:rsidRDefault="00624C32" w:rsidP="00624C32">
            <w:pPr>
              <w:pStyle w:val="TAL"/>
              <w:rPr>
                <w:ins w:id="346" w:author="Kangas, Matti (Nokia - FI/Oulu)" w:date="2021-04-26T12:46:00Z"/>
                <w:u w:val="single"/>
              </w:rPr>
            </w:pPr>
          </w:p>
          <w:p w14:paraId="55DD8247" w14:textId="77777777" w:rsidR="00624C32" w:rsidRPr="00FD7E44" w:rsidRDefault="00624C32" w:rsidP="00624C32">
            <w:pPr>
              <w:pStyle w:val="TAL"/>
              <w:rPr>
                <w:ins w:id="347" w:author="Kangas, Matti (Nokia - FI/Oulu)" w:date="2021-04-26T12:46:00Z"/>
                <w:u w:val="single"/>
              </w:rPr>
            </w:pPr>
            <w:ins w:id="348" w:author="Kangas, Matti (Nokia - FI/Oulu)" w:date="2021-04-26T12:46:00Z">
              <w:r w:rsidRPr="00FD7E44">
                <w:rPr>
                  <w:u w:val="single"/>
                </w:rPr>
                <w:t>Test 3:</w:t>
              </w:r>
            </w:ins>
          </w:p>
          <w:p w14:paraId="2DDBC412" w14:textId="50C5D26F" w:rsidR="00624C32" w:rsidRPr="00FD7E44" w:rsidRDefault="00624C32" w:rsidP="00624C32">
            <w:pPr>
              <w:pStyle w:val="TAL"/>
              <w:rPr>
                <w:ins w:id="349" w:author="Kangas, Matti (Nokia - FI/Oulu)" w:date="2021-04-26T12:46:00Z"/>
                <w:rFonts w:eastAsia="SimSun"/>
                <w:shd w:val="clear" w:color="auto" w:fill="FFFFFF"/>
              </w:rPr>
            </w:pPr>
            <w:ins w:id="350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351" w:author="Kangas, Matti (Nokia - FI/Oulu)" w:date="2021-05-07T14:36:00Z">
              <w:r w:rsidR="00A618D3">
                <w:rPr>
                  <w:shd w:val="clear" w:color="auto" w:fill="FFFFFF"/>
                  <w:lang w:eastAsia="sv-SE"/>
                </w:rPr>
                <w:t xml:space="preserve">-119.5 </w:t>
              </w:r>
            </w:ins>
            <w:ins w:id="352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 to</w:t>
              </w:r>
            </w:ins>
            <w:ins w:id="353" w:author="Kangas, Matti (Nokia - FI/Oulu)" w:date="2021-04-26T12:51:00Z">
              <w:r w:rsidR="002E74FD">
                <w:rPr>
                  <w:shd w:val="clear" w:color="auto" w:fill="FFFFFF"/>
                  <w:lang w:eastAsia="sv-SE"/>
                </w:rPr>
                <w:t xml:space="preserve"> </w:t>
              </w:r>
            </w:ins>
            <w:ins w:id="354" w:author="Kangas, Matti (Nokia - FI/Oulu)" w:date="2021-05-07T14:36:00Z">
              <w:r w:rsidR="00A618D3">
                <w:rPr>
                  <w:shd w:val="clear" w:color="auto" w:fill="FFFFFF"/>
                  <w:lang w:eastAsia="sv-SE"/>
                </w:rPr>
                <w:t xml:space="preserve">-116 </w:t>
              </w:r>
            </w:ins>
            <w:ins w:id="355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 /15kHz depending on operating band</w:t>
              </w:r>
            </w:ins>
          </w:p>
          <w:p w14:paraId="62FDBE0E" w14:textId="1AFBBAE3" w:rsidR="00624C32" w:rsidRPr="00FD7E44" w:rsidRDefault="00624C32" w:rsidP="00624C32">
            <w:pPr>
              <w:pStyle w:val="TAL"/>
              <w:rPr>
                <w:ins w:id="356" w:author="Kangas, Matti (Nokia - FI/Oulu)" w:date="2021-04-26T12:46:00Z"/>
              </w:rPr>
            </w:pPr>
            <w:ins w:id="357" w:author="Kangas, Matti (Nokia - FI/Oulu)" w:date="2021-04-26T12:46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</w:ins>
            <w:ins w:id="358" w:author="Kangas, Matti (Nokia - FI/Oulu)" w:date="2021-05-07T15:06:00Z">
              <w:r w:rsidR="007D2BEC">
                <w:rPr>
                  <w:shd w:val="clear" w:color="auto" w:fill="FFFFFF"/>
                  <w:lang w:eastAsia="sv-SE"/>
                </w:rPr>
                <w:t xml:space="preserve">-119.2 </w:t>
              </w:r>
            </w:ins>
            <w:ins w:id="359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 xml:space="preserve">dBm </w:t>
              </w:r>
            </w:ins>
            <w:ins w:id="360" w:author="Kangas, Matti (Nokia - FI/Oulu)" w:date="2021-04-26T12:51:00Z">
              <w:r w:rsidR="002E74FD">
                <w:rPr>
                  <w:shd w:val="clear" w:color="auto" w:fill="FFFFFF"/>
                  <w:lang w:eastAsia="sv-SE"/>
                </w:rPr>
                <w:t xml:space="preserve">to </w:t>
              </w:r>
            </w:ins>
            <w:ins w:id="361" w:author="Kangas, Matti (Nokia - FI/Oulu)" w:date="2021-05-07T15:06:00Z">
              <w:r w:rsidR="007D2BEC">
                <w:rPr>
                  <w:shd w:val="clear" w:color="auto" w:fill="FFFFFF"/>
                  <w:lang w:eastAsia="sv-SE"/>
                </w:rPr>
                <w:t xml:space="preserve">-115.7 </w:t>
              </w:r>
            </w:ins>
            <w:ins w:id="362" w:author="Kangas, Matti (Nokia - FI/Oulu)" w:date="2021-04-26T12:46:00Z">
              <w:r w:rsidRPr="00FD7E44">
                <w:rPr>
                  <w:shd w:val="clear" w:color="auto" w:fill="FFFFFF"/>
                  <w:lang w:eastAsia="sv-SE"/>
                </w:rPr>
                <w:t>dBm /15kHz depending on operating band</w:t>
              </w:r>
            </w:ins>
          </w:p>
          <w:p w14:paraId="3B70FEEB" w14:textId="3BB2088E" w:rsidR="00624C32" w:rsidRPr="00FD7E44" w:rsidRDefault="00624C32" w:rsidP="00624C32">
            <w:pPr>
              <w:pStyle w:val="TAL"/>
              <w:rPr>
                <w:ins w:id="363" w:author="Kangas, Matti (Nokia - FI/Oulu)" w:date="2021-04-26T12:46:00Z"/>
              </w:rPr>
            </w:pPr>
            <w:ins w:id="364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</w:ins>
            <w:ins w:id="365" w:author="Kangas, Matti (Nokia - FI/Oulu)" w:date="2021-05-07T15:13:00Z">
              <w:r w:rsidR="00225254">
                <w:rPr>
                  <w:rFonts w:eastAsia="SimSun"/>
                </w:rPr>
                <w:t xml:space="preserve">-4 </w:t>
              </w:r>
            </w:ins>
            <w:ins w:id="366" w:author="Kangas, Matti (Nokia - FI/Oulu)" w:date="2021-04-26T12:46:00Z">
              <w:r w:rsidRPr="00FD7E44">
                <w:t>dB</w:t>
              </w:r>
            </w:ins>
          </w:p>
          <w:p w14:paraId="78F0636C" w14:textId="25729EBE" w:rsidR="00624C32" w:rsidRPr="00FD7E44" w:rsidRDefault="00624C32" w:rsidP="00624C32">
            <w:pPr>
              <w:pStyle w:val="TAL"/>
              <w:rPr>
                <w:ins w:id="367" w:author="Kangas, Matti (Nokia - FI/Oulu)" w:date="2021-04-26T12:46:00Z"/>
              </w:rPr>
            </w:pPr>
            <w:ins w:id="368" w:author="Kangas, Matti (Nokia - FI/Oulu)" w:date="2021-04-26T12:46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</w:ins>
            <w:ins w:id="369" w:author="Kangas, Matti (Nokia - FI/Oulu)" w:date="2021-05-07T15:14:00Z">
              <w:r w:rsidR="00225254">
                <w:rPr>
                  <w:rFonts w:eastAsia="SimSun"/>
                </w:rPr>
                <w:t xml:space="preserve">-3.2 </w:t>
              </w:r>
            </w:ins>
            <w:ins w:id="370" w:author="Kangas, Matti (Nokia - FI/Oulu)" w:date="2021-04-26T12:46:00Z"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39230F36" w14:textId="77777777" w:rsidR="00624C32" w:rsidRPr="00FD7E44" w:rsidRDefault="00624C32" w:rsidP="00624C32">
            <w:pPr>
              <w:pStyle w:val="TAL"/>
              <w:rPr>
                <w:ins w:id="371" w:author="Kangas, Matti (Nokia - FI/Oulu)" w:date="2021-04-26T12:46:00Z"/>
                <w:rFonts w:eastAsia="Batang"/>
                <w:u w:val="single"/>
              </w:rPr>
            </w:pPr>
          </w:p>
          <w:p w14:paraId="110B5087" w14:textId="77777777" w:rsidR="00624C32" w:rsidRPr="00FD7E44" w:rsidRDefault="00624C32" w:rsidP="00624C32">
            <w:pPr>
              <w:pStyle w:val="TAL"/>
              <w:rPr>
                <w:ins w:id="372" w:author="Kangas, Matti (Nokia - FI/Oulu)" w:date="2021-04-26T12:46:00Z"/>
                <w:rFonts w:eastAsia="Batang"/>
                <w:u w:val="single"/>
              </w:rPr>
            </w:pPr>
          </w:p>
          <w:p w14:paraId="7A1D1093" w14:textId="6A205842" w:rsidR="00624C32" w:rsidRPr="00FD7E44" w:rsidRDefault="00624C32" w:rsidP="00624C32">
            <w:pPr>
              <w:pStyle w:val="TAL"/>
              <w:rPr>
                <w:ins w:id="373" w:author="Kangas, Matti (Nokia - FI/Oulu)" w:date="2021-04-26T12:46:00Z"/>
                <w:u w:val="single"/>
                <w:lang w:eastAsia="zh-CN"/>
              </w:rPr>
            </w:pPr>
            <w:ins w:id="374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75" w:author="Kangas, Matti (Nokia - FI/Oulu)" w:date="2021-05-07T15:14:00Z">
              <w:r w:rsidR="00225254">
                <w:rPr>
                  <w:u w:val="single"/>
                </w:rPr>
                <w:t xml:space="preserve"> 0</w:t>
              </w:r>
            </w:ins>
            <w:ins w:id="376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77" w:author="Kangas, Matti (Nokia - FI/Oulu)" w:date="2021-05-07T15:14:00Z">
              <w:r w:rsidR="00225254">
                <w:rPr>
                  <w:u w:val="single"/>
                </w:rPr>
                <w:t xml:space="preserve"> 19</w:t>
              </w:r>
            </w:ins>
            <w:ins w:id="378" w:author="Kangas, Matti (Nokia - FI/Oulu)" w:date="2021-04-26T12:46:00Z">
              <w:r w:rsidRPr="00FD7E44">
                <w:rPr>
                  <w:u w:val="single"/>
                  <w:lang w:eastAsia="zh-CN"/>
                </w:rPr>
                <w:t xml:space="preserve"> (NTC)</w:t>
              </w:r>
            </w:ins>
          </w:p>
          <w:p w14:paraId="64BD2686" w14:textId="488116F5" w:rsidR="00624C32" w:rsidRPr="00FD7E44" w:rsidRDefault="00624C32" w:rsidP="00624C32">
            <w:pPr>
              <w:pStyle w:val="TAL"/>
              <w:rPr>
                <w:ins w:id="379" w:author="Kangas, Matti (Nokia - FI/Oulu)" w:date="2021-04-26T12:42:00Z"/>
                <w:u w:val="single"/>
              </w:rPr>
            </w:pPr>
            <w:ins w:id="380" w:author="Kangas, Matti (Nokia - FI/Oulu)" w:date="2021-04-26T12:46:00Z">
              <w:r w:rsidRPr="00FD7E44">
                <w:rPr>
                  <w:u w:val="single"/>
                </w:rPr>
                <w:t>RSRQ</w:t>
              </w:r>
            </w:ins>
            <w:ins w:id="381" w:author="Kangas, Matti (Nokia - FI/Oulu)" w:date="2021-05-07T15:14:00Z">
              <w:r w:rsidR="00225254">
                <w:rPr>
                  <w:u w:val="single"/>
                </w:rPr>
                <w:t xml:space="preserve"> 0</w:t>
              </w:r>
            </w:ins>
            <w:ins w:id="382" w:author="Kangas, Matti (Nokia - FI/Oulu)" w:date="2021-04-26T12:46:00Z">
              <w:r w:rsidRPr="00FD7E44">
                <w:rPr>
                  <w:u w:val="single"/>
                </w:rPr>
                <w:t xml:space="preserve"> to RSRQ</w:t>
              </w:r>
            </w:ins>
            <w:ins w:id="383" w:author="Kangas, Matti (Nokia - FI/Oulu)" w:date="2021-05-07T15:14:00Z">
              <w:r w:rsidR="00225254">
                <w:rPr>
                  <w:u w:val="single"/>
                </w:rPr>
                <w:t xml:space="preserve"> </w:t>
              </w:r>
            </w:ins>
            <w:ins w:id="384" w:author="Kangas, Matti (Nokia - FI/Oulu)" w:date="2021-05-07T15:15:00Z">
              <w:r w:rsidR="00225254">
                <w:rPr>
                  <w:u w:val="single"/>
                </w:rPr>
                <w:t>20</w:t>
              </w:r>
            </w:ins>
            <w:ins w:id="385" w:author="Kangas, Matti (Nokia - FI/Oulu)" w:date="2021-04-26T12:52:00Z">
              <w:r w:rsidR="002E74FD">
                <w:rPr>
                  <w:u w:val="single"/>
                </w:rPr>
                <w:t xml:space="preserve"> </w:t>
              </w:r>
            </w:ins>
            <w:ins w:id="386" w:author="Kangas, Matti (Nokia - FI/Oulu)" w:date="2021-04-26T12:46:00Z">
              <w:r w:rsidRPr="00FD7E44">
                <w:rPr>
                  <w:u w:val="single"/>
                  <w:lang w:eastAsia="zh-CN"/>
                </w:rPr>
                <w:t>(</w:t>
              </w:r>
              <w:smartTag w:uri="urn:schemas-microsoft-com:office:smarttags" w:element="stockticker">
                <w:r w:rsidRPr="00FD7E44">
                  <w:rPr>
                    <w:u w:val="single"/>
                    <w:lang w:eastAsia="zh-CN"/>
                  </w:rPr>
                  <w:t>ETC</w:t>
                </w:r>
              </w:smartTag>
              <w:r w:rsidRPr="00FD7E44">
                <w:rPr>
                  <w:u w:val="single"/>
                  <w:lang w:eastAsia="zh-CN"/>
                </w:rPr>
                <w:t>)</w:t>
              </w:r>
            </w:ins>
          </w:p>
        </w:tc>
      </w:tr>
      <w:tr w:rsidR="00624C32" w:rsidRPr="005E7BC1" w14:paraId="4D2D82DA" w14:textId="77777777" w:rsidTr="00624C32">
        <w:trPr>
          <w:ins w:id="387" w:author="Kangas, Matti (Nokia - FI/Oulu)" w:date="2021-04-26T12:42:00Z"/>
        </w:trPr>
        <w:tc>
          <w:tcPr>
            <w:tcW w:w="2839" w:type="dxa"/>
          </w:tcPr>
          <w:p w14:paraId="1F293E46" w14:textId="77777777" w:rsidR="00624C32" w:rsidRPr="00FD7E44" w:rsidRDefault="00624C32" w:rsidP="00624C32">
            <w:pPr>
              <w:pStyle w:val="TAL"/>
              <w:rPr>
                <w:ins w:id="388" w:author="Kangas, Matti (Nokia - FI/Oulu)" w:date="2021-04-26T12:42:00Z"/>
              </w:rPr>
            </w:pPr>
          </w:p>
        </w:tc>
        <w:tc>
          <w:tcPr>
            <w:tcW w:w="7766" w:type="dxa"/>
            <w:gridSpan w:val="3"/>
          </w:tcPr>
          <w:p w14:paraId="2CFEFC9B" w14:textId="6E817EE7" w:rsidR="00624C32" w:rsidRPr="00FD7E44" w:rsidRDefault="00624C32" w:rsidP="006D0012">
            <w:pPr>
              <w:pStyle w:val="TAL"/>
              <w:rPr>
                <w:ins w:id="389" w:author="Kangas, Matti (Nokia - FI/Oulu)" w:date="2021-04-26T12:42:00Z"/>
                <w:u w:val="single"/>
              </w:rPr>
            </w:pPr>
            <w:ins w:id="390" w:author="Kangas, Matti (Nokia - FI/Oulu)" w:date="2021-04-26T12:46:00Z">
              <w:r w:rsidRPr="00FD7E44">
                <w:t>The derivation of the RSR</w:t>
              </w:r>
              <w:r w:rsidRPr="00FD7E44">
                <w:rPr>
                  <w:rFonts w:eastAsia="SimSun"/>
                </w:rPr>
                <w:t>Q</w:t>
              </w:r>
              <w:r w:rsidRPr="00FD7E44">
                <w:t xml:space="preserve"> values </w:t>
              </w:r>
              <w:proofErr w:type="gramStart"/>
              <w:r w:rsidRPr="00FD7E44">
                <w:t>takes into account</w:t>
              </w:r>
              <w:proofErr w:type="gramEnd"/>
              <w:r w:rsidRPr="00FD7E44">
                <w:t xml:space="preserve"> the uncertainty in Cell 2 RSR</w:t>
              </w:r>
              <w:r w:rsidRPr="00FD7E44">
                <w:rPr>
                  <w:rFonts w:eastAsia="SimSun"/>
                </w:rPr>
                <w:t>Q</w:t>
              </w:r>
              <w:r w:rsidRPr="00FD7E44">
                <w:t xml:space="preserve"> from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 and 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>, the allowed UE reporting accuracy, and the UE mapping function.</w:t>
              </w:r>
            </w:ins>
          </w:p>
        </w:tc>
      </w:tr>
      <w:tr w:rsidR="006D54DF" w:rsidRPr="005E7BC1" w14:paraId="08F48DD1" w14:textId="77777777" w:rsidTr="00624C32">
        <w:trPr>
          <w:ins w:id="391" w:author="Kangas, Matti (Nokia - FI/Oulu)" w:date="2021-04-26T12:46:00Z"/>
        </w:trPr>
        <w:tc>
          <w:tcPr>
            <w:tcW w:w="2839" w:type="dxa"/>
          </w:tcPr>
          <w:p w14:paraId="3D16777E" w14:textId="64B2335E" w:rsidR="006D54DF" w:rsidRPr="00FD7E44" w:rsidRDefault="006D54DF" w:rsidP="006D54DF">
            <w:pPr>
              <w:pStyle w:val="TAL"/>
              <w:rPr>
                <w:ins w:id="392" w:author="Kangas, Matti (Nokia - FI/Oulu)" w:date="2021-04-26T12:46:00Z"/>
              </w:rPr>
            </w:pPr>
            <w:ins w:id="393" w:author="Kangas, Matti (Nokia - FI/Oulu)" w:date="2021-04-26T12:54:00Z">
              <w:r>
                <w:t>9.2.3.1_4 FDD – FDD Inter Frequency Absolute RSRQ Accuracy for CA Idle Mode Measurements for Overlapping Carrier</w:t>
              </w:r>
            </w:ins>
          </w:p>
        </w:tc>
        <w:tc>
          <w:tcPr>
            <w:tcW w:w="3360" w:type="dxa"/>
          </w:tcPr>
          <w:p w14:paraId="6D02A81D" w14:textId="77777777" w:rsidR="006D54DF" w:rsidRPr="00FD7E44" w:rsidRDefault="006D54DF" w:rsidP="006D54DF">
            <w:pPr>
              <w:pStyle w:val="TAL"/>
              <w:rPr>
                <w:ins w:id="394" w:author="Kangas, Matti (Nokia - FI/Oulu)" w:date="2021-05-07T15:27:00Z"/>
                <w:u w:val="single"/>
              </w:rPr>
            </w:pPr>
            <w:ins w:id="395" w:author="Kangas, Matti (Nokia - FI/Oulu)" w:date="2021-05-07T15:27:00Z">
              <w:r w:rsidRPr="00FD7E44">
                <w:rPr>
                  <w:u w:val="single"/>
                </w:rPr>
                <w:t>Test 1:</w:t>
              </w:r>
            </w:ins>
          </w:p>
          <w:p w14:paraId="19F863D0" w14:textId="77777777" w:rsidR="006D54DF" w:rsidRPr="00FD7E44" w:rsidRDefault="006D54DF" w:rsidP="006D54DF">
            <w:pPr>
              <w:pStyle w:val="TAL"/>
              <w:rPr>
                <w:ins w:id="396" w:author="Kangas, Matti (Nokia - FI/Oulu)" w:date="2021-05-07T15:27:00Z"/>
                <w:rFonts w:eastAsia="SimSun"/>
                <w:shd w:val="clear" w:color="auto" w:fill="FFFFFF"/>
              </w:rPr>
            </w:pPr>
            <w:ins w:id="397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-80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6919DF07" w14:textId="77777777" w:rsidR="006D54DF" w:rsidRPr="00FD7E44" w:rsidRDefault="006D54DF" w:rsidP="006D54DF">
            <w:pPr>
              <w:pStyle w:val="TAL"/>
              <w:rPr>
                <w:ins w:id="398" w:author="Kangas, Matti (Nokia - FI/Oulu)" w:date="2021-05-07T15:27:00Z"/>
                <w:rFonts w:eastAsia="SimSun"/>
              </w:rPr>
            </w:pPr>
            <w:ins w:id="399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-80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208DFFCA" w14:textId="77777777" w:rsidR="006D54DF" w:rsidRPr="00FD7E44" w:rsidRDefault="006D54DF" w:rsidP="006D54DF">
            <w:pPr>
              <w:pStyle w:val="TAL"/>
              <w:rPr>
                <w:ins w:id="400" w:author="Kangas, Matti (Nokia - FI/Oulu)" w:date="2021-05-07T15:27:00Z"/>
              </w:rPr>
            </w:pPr>
            <w:ins w:id="401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-1,75 </w:t>
              </w:r>
              <w:r w:rsidRPr="00FD7E44">
                <w:t>dB</w:t>
              </w:r>
            </w:ins>
          </w:p>
          <w:p w14:paraId="029A9F9C" w14:textId="77777777" w:rsidR="006D54DF" w:rsidRPr="00FD7E44" w:rsidRDefault="006D54DF" w:rsidP="006D54DF">
            <w:pPr>
              <w:pStyle w:val="TAL"/>
              <w:rPr>
                <w:ins w:id="402" w:author="Kangas, Matti (Nokia - FI/Oulu)" w:date="2021-05-07T15:27:00Z"/>
              </w:rPr>
            </w:pPr>
            <w:ins w:id="403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: </w:t>
              </w:r>
              <w:r w:rsidRPr="00FD7E44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 xml:space="preserve">1,75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00E9D222" w14:textId="77777777" w:rsidR="006D54DF" w:rsidRPr="00FD7E44" w:rsidRDefault="006D54DF" w:rsidP="006D54DF">
            <w:pPr>
              <w:pStyle w:val="TAL"/>
              <w:rPr>
                <w:ins w:id="404" w:author="Kangas, Matti (Nokia - FI/Oulu)" w:date="2021-05-07T15:27:00Z"/>
                <w:rFonts w:eastAsia="SimSun"/>
                <w:u w:val="single"/>
              </w:rPr>
            </w:pPr>
            <w:ins w:id="405" w:author="Kangas, Matti (Nokia - FI/Oulu)" w:date="2021-05-07T15:27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252F0725" w14:textId="24ACBAC2" w:rsidR="006D54DF" w:rsidRPr="00FD7E44" w:rsidRDefault="006D54DF" w:rsidP="006D54DF">
            <w:pPr>
              <w:pStyle w:val="TAL"/>
              <w:rPr>
                <w:ins w:id="406" w:author="Kangas, Matti (Nokia - FI/Oulu)" w:date="2021-05-07T15:27:00Z"/>
                <w:rFonts w:eastAsia="SimSun"/>
              </w:rPr>
            </w:pPr>
            <w:ins w:id="407" w:author="Kangas, Matti (Nokia - FI/Oulu)" w:date="2021-05-07T15:27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08" w:author="Kangas, Matti (Nokia - FI/Oulu)" w:date="2021-05-07T15:32:00Z">
              <w:r w:rsidR="00E458A9">
                <w:rPr>
                  <w:rFonts w:eastAsia="SimSun"/>
                  <w:shd w:val="clear" w:color="auto" w:fill="FFFFFF"/>
                </w:rPr>
                <w:t>5</w:t>
              </w:r>
            </w:ins>
            <w:ins w:id="409" w:author="Kangas, Matti (Nokia - FI/Oulu)" w:date="2021-05-07T15:27:00Z">
              <w:r>
                <w:rPr>
                  <w:rFonts w:eastAsia="SimSun"/>
                  <w:shd w:val="clear" w:color="auto" w:fill="FFFFFF"/>
                </w:rPr>
                <w:t xml:space="preserve">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10" w:author="Kangas, Matti (Nokia - FI/Oulu)" w:date="2021-05-07T15:33:00Z">
              <w:r w:rsidR="00E458A9">
                <w:rPr>
                  <w:rFonts w:eastAsia="SimSun"/>
                  <w:shd w:val="clear" w:color="auto" w:fill="FFFFFF"/>
                </w:rPr>
                <w:t>6</w:t>
              </w:r>
            </w:ins>
            <w:ins w:id="411" w:author="Kangas, Matti (Nokia - FI/Oulu)" w:date="2021-05-07T15:27:00Z">
              <w:r>
                <w:rPr>
                  <w:rFonts w:eastAsia="SimSun"/>
                  <w:shd w:val="clear" w:color="auto" w:fill="FFFFFF"/>
                </w:rPr>
                <w:t xml:space="preserve">.5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  <w:p w14:paraId="1831E809" w14:textId="77777777" w:rsidR="006D54DF" w:rsidRPr="00FD7E44" w:rsidRDefault="006D54DF" w:rsidP="006D54DF">
            <w:pPr>
              <w:pStyle w:val="TAL"/>
              <w:rPr>
                <w:ins w:id="412" w:author="Kangas, Matti (Nokia - FI/Oulu)" w:date="2021-05-07T15:27:00Z"/>
                <w:rFonts w:cs="v4.2.0"/>
              </w:rPr>
            </w:pPr>
          </w:p>
          <w:p w14:paraId="4D9F608C" w14:textId="77777777" w:rsidR="006D54DF" w:rsidRPr="00FD7E44" w:rsidRDefault="006D54DF" w:rsidP="006D54DF">
            <w:pPr>
              <w:pStyle w:val="TAL"/>
              <w:rPr>
                <w:ins w:id="413" w:author="Kangas, Matti (Nokia - FI/Oulu)" w:date="2021-05-07T15:27:00Z"/>
                <w:u w:val="single"/>
              </w:rPr>
            </w:pPr>
            <w:ins w:id="414" w:author="Kangas, Matti (Nokia - FI/Oulu)" w:date="2021-05-07T15:27:00Z">
              <w:r w:rsidRPr="00FD7E44">
                <w:rPr>
                  <w:u w:val="single"/>
                </w:rPr>
                <w:t>Test 2:</w:t>
              </w:r>
            </w:ins>
          </w:p>
          <w:p w14:paraId="7647B0B0" w14:textId="77777777" w:rsidR="006D54DF" w:rsidRPr="00FD7E44" w:rsidRDefault="006D54DF" w:rsidP="006D54DF">
            <w:pPr>
              <w:pStyle w:val="TAL"/>
              <w:rPr>
                <w:ins w:id="415" w:author="Kangas, Matti (Nokia - FI/Oulu)" w:date="2021-05-07T15:27:00Z"/>
                <w:rFonts w:eastAsia="SimSun"/>
                <w:shd w:val="clear" w:color="auto" w:fill="FFFFFF"/>
              </w:rPr>
            </w:pPr>
            <w:ins w:id="416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-104.7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37523F95" w14:textId="77777777" w:rsidR="006D54DF" w:rsidRPr="00FD7E44" w:rsidRDefault="006D54DF" w:rsidP="006D54DF">
            <w:pPr>
              <w:pStyle w:val="TAL"/>
              <w:rPr>
                <w:ins w:id="417" w:author="Kangas, Matti (Nokia - FI/Oulu)" w:date="2021-05-07T15:27:00Z"/>
                <w:rFonts w:eastAsia="SimSun"/>
              </w:rPr>
            </w:pPr>
            <w:ins w:id="418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-104.7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695E037B" w14:textId="77777777" w:rsidR="006D54DF" w:rsidRPr="00FD7E44" w:rsidRDefault="006D54DF" w:rsidP="006D54DF">
            <w:pPr>
              <w:pStyle w:val="TAL"/>
              <w:rPr>
                <w:ins w:id="419" w:author="Kangas, Matti (Nokia - FI/Oulu)" w:date="2021-05-07T15:27:00Z"/>
              </w:rPr>
            </w:pPr>
            <w:ins w:id="420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t>dB</w:t>
              </w:r>
            </w:ins>
          </w:p>
          <w:p w14:paraId="56B8630B" w14:textId="77777777" w:rsidR="006D54DF" w:rsidRPr="00FD7E44" w:rsidRDefault="006D54DF" w:rsidP="006D54DF">
            <w:pPr>
              <w:pStyle w:val="TAL"/>
              <w:rPr>
                <w:ins w:id="421" w:author="Kangas, Matti (Nokia - FI/Oulu)" w:date="2021-05-07T15:27:00Z"/>
              </w:rPr>
            </w:pPr>
            <w:ins w:id="422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7ABC8345" w14:textId="77777777" w:rsidR="006D54DF" w:rsidRPr="00FD7E44" w:rsidRDefault="006D54DF" w:rsidP="006D54DF">
            <w:pPr>
              <w:pStyle w:val="TAL"/>
              <w:rPr>
                <w:ins w:id="423" w:author="Kangas, Matti (Nokia - FI/Oulu)" w:date="2021-05-07T15:27:00Z"/>
                <w:rFonts w:eastAsia="SimSun"/>
                <w:u w:val="single"/>
              </w:rPr>
            </w:pPr>
            <w:ins w:id="424" w:author="Kangas, Matti (Nokia - FI/Oulu)" w:date="2021-05-07T15:27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2D04EBF3" w14:textId="490F5DD0" w:rsidR="006D54DF" w:rsidRPr="00FD7E44" w:rsidRDefault="006D54DF" w:rsidP="006D54DF">
            <w:pPr>
              <w:pStyle w:val="TAL"/>
              <w:rPr>
                <w:ins w:id="425" w:author="Kangas, Matti (Nokia - FI/Oulu)" w:date="2021-05-07T15:27:00Z"/>
                <w:rFonts w:eastAsia="SimSun"/>
              </w:rPr>
            </w:pPr>
            <w:ins w:id="426" w:author="Kangas, Matti (Nokia - FI/Oulu)" w:date="2021-05-07T15:27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27" w:author="Kangas, Matti (Nokia - FI/Oulu)" w:date="2021-05-07T15:32:00Z">
              <w:r w:rsidR="00E458A9">
                <w:rPr>
                  <w:rFonts w:eastAsia="SimSun"/>
                  <w:shd w:val="clear" w:color="auto" w:fill="FFFFFF"/>
                </w:rPr>
                <w:t>6</w:t>
              </w:r>
            </w:ins>
            <w:ins w:id="428" w:author="Kangas, Matti (Nokia - FI/Oulu)" w:date="2021-05-07T15:27:00Z">
              <w:r>
                <w:rPr>
                  <w:rFonts w:eastAsia="SimSun"/>
                  <w:shd w:val="clear" w:color="auto" w:fill="FFFFFF"/>
                </w:rPr>
                <w:t xml:space="preserve">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29" w:author="Kangas, Matti (Nokia - FI/Oulu)" w:date="2021-05-07T15:33:00Z">
              <w:r w:rsidR="00E458A9">
                <w:rPr>
                  <w:rFonts w:eastAsia="SimSun"/>
                  <w:shd w:val="clear" w:color="auto" w:fill="FFFFFF"/>
                </w:rPr>
                <w:t>6</w:t>
              </w:r>
            </w:ins>
            <w:ins w:id="430" w:author="Kangas, Matti (Nokia - FI/Oulu)" w:date="2021-05-07T15:27:00Z">
              <w:r>
                <w:rPr>
                  <w:rFonts w:eastAsia="SimSun"/>
                  <w:shd w:val="clear" w:color="auto" w:fill="FFFFFF"/>
                </w:rPr>
                <w:t xml:space="preserve">.5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  <w:p w14:paraId="30DC82C0" w14:textId="77777777" w:rsidR="006D54DF" w:rsidRPr="00FD7E44" w:rsidRDefault="006D54DF" w:rsidP="006D54DF">
            <w:pPr>
              <w:pStyle w:val="TAL"/>
              <w:rPr>
                <w:ins w:id="431" w:author="Kangas, Matti (Nokia - FI/Oulu)" w:date="2021-05-07T15:27:00Z"/>
                <w:rFonts w:cs="v4.2.0"/>
              </w:rPr>
            </w:pPr>
          </w:p>
          <w:p w14:paraId="1690BF71" w14:textId="77777777" w:rsidR="006D54DF" w:rsidRPr="00FD7E44" w:rsidRDefault="006D54DF" w:rsidP="006D54DF">
            <w:pPr>
              <w:pStyle w:val="TAL"/>
              <w:rPr>
                <w:ins w:id="432" w:author="Kangas, Matti (Nokia - FI/Oulu)" w:date="2021-05-07T15:27:00Z"/>
                <w:u w:val="single"/>
              </w:rPr>
            </w:pPr>
            <w:ins w:id="433" w:author="Kangas, Matti (Nokia - FI/Oulu)" w:date="2021-05-07T15:27:00Z">
              <w:r w:rsidRPr="00FD7E44">
                <w:rPr>
                  <w:u w:val="single"/>
                </w:rPr>
                <w:t>Test 3:</w:t>
              </w:r>
            </w:ins>
          </w:p>
          <w:p w14:paraId="4A0D14A9" w14:textId="77777777" w:rsidR="006D54DF" w:rsidRPr="00FD7E44" w:rsidRDefault="006D54DF" w:rsidP="006D54DF">
            <w:pPr>
              <w:pStyle w:val="TAL"/>
              <w:rPr>
                <w:ins w:id="434" w:author="Kangas, Matti (Nokia - FI/Oulu)" w:date="2021-05-07T15:27:00Z"/>
                <w:rFonts w:eastAsia="SimSun"/>
                <w:shd w:val="clear" w:color="auto" w:fill="FFFFFF"/>
              </w:rPr>
            </w:pPr>
            <w:ins w:id="435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-119.5 </w:t>
              </w:r>
              <w:r w:rsidRPr="00FD7E44">
                <w:rPr>
                  <w:shd w:val="clear" w:color="auto" w:fill="FFFFFF"/>
                  <w:lang w:eastAsia="sv-SE"/>
                </w:rPr>
                <w:t xml:space="preserve">dBm to </w:t>
              </w:r>
              <w:r>
                <w:rPr>
                  <w:shd w:val="clear" w:color="auto" w:fill="FFFFFF"/>
                  <w:lang w:eastAsia="sv-SE"/>
                </w:rPr>
                <w:t xml:space="preserve">-116 </w:t>
              </w:r>
              <w:r w:rsidRPr="00FD7E44">
                <w:rPr>
                  <w:shd w:val="clear" w:color="auto" w:fill="FFFFFF"/>
                  <w:lang w:eastAsia="sv-SE"/>
                </w:rPr>
                <w:t>dBm/15kHz depending on operating band</w:t>
              </w:r>
            </w:ins>
          </w:p>
          <w:p w14:paraId="72DE8397" w14:textId="77777777" w:rsidR="006D54DF" w:rsidRDefault="006D54DF" w:rsidP="006D54DF">
            <w:pPr>
              <w:pStyle w:val="TAL"/>
              <w:rPr>
                <w:ins w:id="436" w:author="Kangas, Matti (Nokia - FI/Oulu)" w:date="2021-05-07T15:27:00Z"/>
                <w:shd w:val="clear" w:color="auto" w:fill="FFFFFF"/>
              </w:rPr>
            </w:pPr>
          </w:p>
          <w:p w14:paraId="5D6B1CC8" w14:textId="77777777" w:rsidR="006D54DF" w:rsidRPr="00FD7E44" w:rsidRDefault="006D54DF" w:rsidP="006D54DF">
            <w:pPr>
              <w:pStyle w:val="TAL"/>
              <w:rPr>
                <w:ins w:id="437" w:author="Kangas, Matti (Nokia - FI/Oulu)" w:date="2021-05-07T15:27:00Z"/>
              </w:rPr>
            </w:pPr>
            <w:ins w:id="438" w:author="Kangas, Matti (Nokia - FI/Oulu)" w:date="2021-05-07T15:27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-119.5 </w:t>
              </w:r>
              <w:r w:rsidRPr="00FD7E44">
                <w:rPr>
                  <w:shd w:val="clear" w:color="auto" w:fill="FFFFFF"/>
                  <w:lang w:eastAsia="sv-SE"/>
                </w:rPr>
                <w:t xml:space="preserve">dBm to </w:t>
              </w:r>
              <w:r>
                <w:rPr>
                  <w:shd w:val="clear" w:color="auto" w:fill="FFFFFF"/>
                  <w:lang w:eastAsia="sv-SE"/>
                </w:rPr>
                <w:t xml:space="preserve">-116 </w:t>
              </w:r>
              <w:r w:rsidRPr="00FD7E44">
                <w:rPr>
                  <w:shd w:val="clear" w:color="auto" w:fill="FFFFFF"/>
                  <w:lang w:eastAsia="sv-SE"/>
                </w:rPr>
                <w:t>dBm/15kHz depending on operating band</w:t>
              </w:r>
            </w:ins>
          </w:p>
          <w:p w14:paraId="713C1845" w14:textId="77777777" w:rsidR="006D54DF" w:rsidRDefault="006D54DF" w:rsidP="006D54DF">
            <w:pPr>
              <w:pStyle w:val="TAL"/>
              <w:rPr>
                <w:ins w:id="439" w:author="Kangas, Matti (Nokia - FI/Oulu)" w:date="2021-05-07T15:27:00Z"/>
              </w:rPr>
            </w:pPr>
          </w:p>
          <w:p w14:paraId="297BF352" w14:textId="77777777" w:rsidR="006D54DF" w:rsidRPr="00FD7E44" w:rsidRDefault="006D54DF" w:rsidP="006D54DF">
            <w:pPr>
              <w:pStyle w:val="TAL"/>
              <w:rPr>
                <w:ins w:id="440" w:author="Kangas, Matti (Nokia - FI/Oulu)" w:date="2021-05-07T15:27:00Z"/>
              </w:rPr>
            </w:pPr>
            <w:ins w:id="441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t>dB</w:t>
              </w:r>
            </w:ins>
          </w:p>
          <w:p w14:paraId="13326C21" w14:textId="77777777" w:rsidR="006D54DF" w:rsidRPr="00FD7E44" w:rsidRDefault="006D54DF" w:rsidP="006D54DF">
            <w:pPr>
              <w:pStyle w:val="TAL"/>
              <w:rPr>
                <w:ins w:id="442" w:author="Kangas, Matti (Nokia - FI/Oulu)" w:date="2021-05-07T15:27:00Z"/>
              </w:rPr>
            </w:pPr>
            <w:ins w:id="443" w:author="Kangas, Matti (Nokia - FI/Oulu)" w:date="2021-05-07T15:27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106AF194" w14:textId="77777777" w:rsidR="006D54DF" w:rsidRPr="00FD7E44" w:rsidRDefault="006D54DF" w:rsidP="006D54DF">
            <w:pPr>
              <w:pStyle w:val="TAL"/>
              <w:rPr>
                <w:ins w:id="444" w:author="Kangas, Matti (Nokia - FI/Oulu)" w:date="2021-05-07T15:27:00Z"/>
                <w:rFonts w:eastAsia="SimSun"/>
                <w:u w:val="single"/>
              </w:rPr>
            </w:pPr>
          </w:p>
          <w:p w14:paraId="71C26818" w14:textId="77777777" w:rsidR="006D54DF" w:rsidRPr="00FD7E44" w:rsidRDefault="006D54DF" w:rsidP="006D54DF">
            <w:pPr>
              <w:pStyle w:val="TAL"/>
              <w:rPr>
                <w:ins w:id="445" w:author="Kangas, Matti (Nokia - FI/Oulu)" w:date="2021-05-07T15:27:00Z"/>
                <w:rFonts w:eastAsia="SimSun"/>
                <w:u w:val="single"/>
              </w:rPr>
            </w:pPr>
            <w:ins w:id="446" w:author="Kangas, Matti (Nokia - FI/Oulu)" w:date="2021-05-07T15:27:00Z">
              <w:r w:rsidRPr="00FD7E44">
                <w:rPr>
                  <w:u w:val="single"/>
                </w:rPr>
                <w:t>Reported RSR</w:t>
              </w:r>
              <w:r w:rsidRPr="00FD7E44">
                <w:rPr>
                  <w:rFonts w:eastAsia="SimSun"/>
                  <w:u w:val="single"/>
                </w:rPr>
                <w:t>Q</w:t>
              </w:r>
              <w:r w:rsidRPr="00FD7E44">
                <w:rPr>
                  <w:u w:val="single"/>
                </w:rPr>
                <w:t xml:space="preserve"> values:</w:t>
              </w:r>
            </w:ins>
          </w:p>
          <w:p w14:paraId="21F2FFE8" w14:textId="1BF866ED" w:rsidR="006D54DF" w:rsidRPr="00FD7E44" w:rsidRDefault="006D54DF" w:rsidP="006D54DF">
            <w:pPr>
              <w:pStyle w:val="TAL"/>
              <w:rPr>
                <w:ins w:id="447" w:author="Kangas, Matti (Nokia - FI/Oulu)" w:date="2021-04-26T12:46:00Z"/>
                <w:u w:val="single"/>
              </w:rPr>
            </w:pPr>
            <w:ins w:id="448" w:author="Kangas, Matti (Nokia - FI/Oulu)" w:date="2021-05-07T15:27:00Z"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49" w:author="Kangas, Matti (Nokia - FI/Oulu)" w:date="2021-05-07T15:33:00Z">
              <w:r w:rsidR="00E458A9">
                <w:rPr>
                  <w:rFonts w:eastAsia="SimSun"/>
                  <w:shd w:val="clear" w:color="auto" w:fill="FFFFFF"/>
                </w:rPr>
                <w:t>6</w:t>
              </w:r>
            </w:ins>
            <w:ins w:id="450" w:author="Kangas, Matti (Nokia - FI/Oulu)" w:date="2021-05-07T15:27:00Z">
              <w:r>
                <w:rPr>
                  <w:rFonts w:eastAsia="SimSun"/>
                  <w:shd w:val="clear" w:color="auto" w:fill="FFFFFF"/>
                </w:rPr>
                <w:t xml:space="preserve">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normal conditions and </w:t>
              </w:r>
              <w:r w:rsidRPr="00FD7E44">
                <w:rPr>
                  <w:shd w:val="clear" w:color="auto" w:fill="FFFFFF"/>
                  <w:lang w:eastAsia="sv-SE"/>
                </w:rPr>
                <w:t>±</w:t>
              </w:r>
            </w:ins>
            <w:ins w:id="451" w:author="Kangas, Matti (Nokia - FI/Oulu)" w:date="2021-05-07T15:33:00Z">
              <w:r w:rsidR="00E458A9">
                <w:rPr>
                  <w:shd w:val="clear" w:color="auto" w:fill="FFFFFF"/>
                  <w:lang w:eastAsia="sv-SE"/>
                </w:rPr>
                <w:t>6</w:t>
              </w:r>
            </w:ins>
            <w:ins w:id="452" w:author="Kangas, Matti (Nokia - FI/Oulu)" w:date="2021-05-07T15:27:00Z">
              <w:r>
                <w:rPr>
                  <w:shd w:val="clear" w:color="auto" w:fill="FFFFFF"/>
                  <w:lang w:eastAsia="sv-SE"/>
                </w:rPr>
                <w:t xml:space="preserve">.5 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  <w:r w:rsidRPr="00FD7E44">
                <w:rPr>
                  <w:rFonts w:eastAsia="SimSun"/>
                  <w:shd w:val="clear" w:color="auto" w:fill="FFFFFF"/>
                </w:rPr>
                <w:t xml:space="preserve"> for extreme conditions</w:t>
              </w:r>
            </w:ins>
          </w:p>
        </w:tc>
        <w:tc>
          <w:tcPr>
            <w:tcW w:w="1656" w:type="dxa"/>
          </w:tcPr>
          <w:p w14:paraId="16786640" w14:textId="77777777" w:rsidR="006D54DF" w:rsidRPr="00FD7E44" w:rsidRDefault="006D54DF" w:rsidP="006D54DF">
            <w:pPr>
              <w:pStyle w:val="TAL"/>
              <w:rPr>
                <w:ins w:id="453" w:author="Kangas, Matti (Nokia - FI/Oulu)" w:date="2021-05-07T15:27:00Z"/>
                <w:u w:val="single"/>
              </w:rPr>
            </w:pPr>
            <w:ins w:id="454" w:author="Kangas, Matti (Nokia - FI/Oulu)" w:date="2021-05-07T15:27:00Z">
              <w:r w:rsidRPr="00FD7E44">
                <w:rPr>
                  <w:u w:val="single"/>
                </w:rPr>
                <w:t>Test 1:</w:t>
              </w:r>
            </w:ins>
          </w:p>
          <w:p w14:paraId="23F77414" w14:textId="77777777" w:rsidR="006D54DF" w:rsidRPr="00FD7E44" w:rsidRDefault="006D54DF" w:rsidP="006D54DF">
            <w:pPr>
              <w:pStyle w:val="TAL"/>
              <w:rPr>
                <w:ins w:id="455" w:author="Kangas, Matti (Nokia - FI/Oulu)" w:date="2021-05-07T15:27:00Z"/>
                <w:rFonts w:eastAsia="SimSun"/>
                <w:shd w:val="clear" w:color="auto" w:fill="FFFFFF"/>
              </w:rPr>
            </w:pPr>
            <w:ins w:id="456" w:author="Kangas, Matti (Nokia - FI/Oulu)" w:date="2021-05-07T15:27:00Z">
              <w:r w:rsidRPr="00FD7E44">
                <w:rPr>
                  <w:rFonts w:eastAsia="SimSun"/>
                  <w:shd w:val="clear" w:color="auto" w:fill="FFFFFF"/>
                </w:rPr>
                <w:t xml:space="preserve"> 0dB</w:t>
              </w:r>
            </w:ins>
          </w:p>
          <w:p w14:paraId="672CDA09" w14:textId="77777777" w:rsidR="006D54DF" w:rsidRPr="00FD7E44" w:rsidRDefault="006D54DF" w:rsidP="006D54DF">
            <w:pPr>
              <w:pStyle w:val="TAL"/>
              <w:rPr>
                <w:ins w:id="457" w:author="Kangas, Matti (Nokia - FI/Oulu)" w:date="2021-05-07T15:27:00Z"/>
              </w:rPr>
            </w:pPr>
            <w:ins w:id="458" w:author="Kangas, Matti (Nokia - FI/Oulu)" w:date="2021-05-07T15:27:00Z">
              <w:r w:rsidRPr="00FD7E44">
                <w:rPr>
                  <w:shd w:val="clear" w:color="auto" w:fill="FFFFFF"/>
                  <w:lang w:eastAsia="sv-SE"/>
                </w:rPr>
                <w:t>-1.1dB</w:t>
              </w:r>
            </w:ins>
          </w:p>
          <w:p w14:paraId="3EB58301" w14:textId="77777777" w:rsidR="006D54DF" w:rsidRPr="00FD7E44" w:rsidRDefault="006D54DF" w:rsidP="006D54DF">
            <w:pPr>
              <w:pStyle w:val="TAL"/>
              <w:rPr>
                <w:ins w:id="459" w:author="Kangas, Matti (Nokia - FI/Oulu)" w:date="2021-05-07T15:27:00Z"/>
                <w:rFonts w:eastAsia="SimSun"/>
              </w:rPr>
            </w:pPr>
            <w:ins w:id="460" w:author="Kangas, Matti (Nokia - FI/Oulu)" w:date="2021-05-07T15:27:00Z">
              <w:r w:rsidRPr="00FD7E44">
                <w:rPr>
                  <w:rFonts w:eastAsia="SimSun"/>
                </w:rPr>
                <w:t>0dB</w:t>
              </w:r>
            </w:ins>
          </w:p>
          <w:p w14:paraId="546FA13E" w14:textId="77777777" w:rsidR="006D54DF" w:rsidRPr="00FD7E44" w:rsidRDefault="006D54DF" w:rsidP="006D54DF">
            <w:pPr>
              <w:pStyle w:val="TAL"/>
              <w:rPr>
                <w:ins w:id="461" w:author="Kangas, Matti (Nokia - FI/Oulu)" w:date="2021-05-07T15:27:00Z"/>
                <w:rFonts w:eastAsia="SimSun"/>
              </w:rPr>
            </w:pPr>
            <w:ins w:id="462" w:author="Kangas, Matti (Nokia - FI/Oulu)" w:date="2021-05-07T15:27:00Z">
              <w:r w:rsidRPr="00FD7E44">
                <w:rPr>
                  <w:rFonts w:eastAsia="SimSun"/>
                </w:rPr>
                <w:t>0dB</w:t>
              </w:r>
            </w:ins>
          </w:p>
          <w:p w14:paraId="5989A63B" w14:textId="77777777" w:rsidR="006D54DF" w:rsidRPr="00FD7E44" w:rsidRDefault="006D54DF" w:rsidP="006D54DF">
            <w:pPr>
              <w:pStyle w:val="TAL"/>
              <w:rPr>
                <w:ins w:id="463" w:author="Kangas, Matti (Nokia - FI/Oulu)" w:date="2021-05-07T15:27:00Z"/>
              </w:rPr>
            </w:pPr>
            <w:ins w:id="464" w:author="Kangas, Matti (Nokia - FI/Oulu)" w:date="2021-05-07T15:27:00Z">
              <w:r w:rsidRPr="00FD7E44">
                <w:t>Via mapping</w:t>
              </w:r>
            </w:ins>
          </w:p>
          <w:p w14:paraId="10BB160E" w14:textId="77777777" w:rsidR="006D54DF" w:rsidRPr="00FD7E44" w:rsidRDefault="006D54DF" w:rsidP="006D54DF">
            <w:pPr>
              <w:pStyle w:val="TAL"/>
              <w:rPr>
                <w:ins w:id="465" w:author="Kangas, Matti (Nokia - FI/Oulu)" w:date="2021-05-07T15:27:00Z"/>
                <w:rFonts w:cs="v4.2.0"/>
              </w:rPr>
            </w:pPr>
          </w:p>
          <w:p w14:paraId="7449CAC9" w14:textId="77777777" w:rsidR="006D54DF" w:rsidRPr="00FD7E44" w:rsidRDefault="006D54DF" w:rsidP="006D54DF">
            <w:pPr>
              <w:pStyle w:val="TAL"/>
              <w:rPr>
                <w:ins w:id="466" w:author="Kangas, Matti (Nokia - FI/Oulu)" w:date="2021-05-07T15:27:00Z"/>
                <w:rFonts w:eastAsia="SimSun"/>
                <w:u w:val="single"/>
                <w:lang w:eastAsia="zh-CN"/>
              </w:rPr>
            </w:pPr>
          </w:p>
          <w:p w14:paraId="4DF56799" w14:textId="77777777" w:rsidR="006D54DF" w:rsidRPr="00FD7E44" w:rsidRDefault="006D54DF" w:rsidP="006D54DF">
            <w:pPr>
              <w:pStyle w:val="TAL"/>
              <w:rPr>
                <w:ins w:id="467" w:author="Kangas, Matti (Nokia - FI/Oulu)" w:date="2021-05-07T15:27:00Z"/>
                <w:rFonts w:eastAsia="SimSun"/>
                <w:u w:val="single"/>
                <w:lang w:eastAsia="zh-CN"/>
              </w:rPr>
            </w:pPr>
          </w:p>
          <w:p w14:paraId="5A9425AF" w14:textId="77777777" w:rsidR="006D54DF" w:rsidRPr="00FD7E44" w:rsidRDefault="006D54DF" w:rsidP="006D54DF">
            <w:pPr>
              <w:pStyle w:val="TAL"/>
              <w:rPr>
                <w:ins w:id="468" w:author="Kangas, Matti (Nokia - FI/Oulu)" w:date="2021-05-07T15:27:00Z"/>
                <w:u w:val="single"/>
              </w:rPr>
            </w:pPr>
            <w:ins w:id="469" w:author="Kangas, Matti (Nokia - FI/Oulu)" w:date="2021-05-07T15:27:00Z">
              <w:r w:rsidRPr="00FD7E44">
                <w:rPr>
                  <w:u w:val="single"/>
                </w:rPr>
                <w:t>Test 2:</w:t>
              </w:r>
            </w:ins>
          </w:p>
          <w:p w14:paraId="007680E5" w14:textId="77777777" w:rsidR="006D54DF" w:rsidRPr="00FD7E44" w:rsidRDefault="006D54DF" w:rsidP="006D54DF">
            <w:pPr>
              <w:pStyle w:val="TAL"/>
              <w:rPr>
                <w:ins w:id="470" w:author="Kangas, Matti (Nokia - FI/Oulu)" w:date="2021-05-07T15:27:00Z"/>
                <w:rFonts w:eastAsia="SimSun"/>
                <w:shd w:val="clear" w:color="auto" w:fill="FFFFFF"/>
              </w:rPr>
            </w:pPr>
            <w:ins w:id="471" w:author="Kangas, Matti (Nokia - FI/Oulu)" w:date="2021-05-07T15:27:00Z">
              <w:r w:rsidRPr="00FD7E44">
                <w:rPr>
                  <w:rFonts w:eastAsia="SimSun"/>
                  <w:shd w:val="clear" w:color="auto" w:fill="FFFFFF"/>
                </w:rPr>
                <w:t>0dB</w:t>
              </w:r>
            </w:ins>
          </w:p>
          <w:p w14:paraId="5D3B8E42" w14:textId="77777777" w:rsidR="006D54DF" w:rsidRPr="00FD7E44" w:rsidRDefault="006D54DF" w:rsidP="006D54DF">
            <w:pPr>
              <w:pStyle w:val="TAL"/>
              <w:rPr>
                <w:ins w:id="472" w:author="Kangas, Matti (Nokia - FI/Oulu)" w:date="2021-05-07T15:27:00Z"/>
              </w:rPr>
            </w:pPr>
            <w:ins w:id="473" w:author="Kangas, Matti (Nokia - FI/Oulu)" w:date="2021-05-07T15:27:00Z">
              <w:r w:rsidRPr="00FD7E44">
                <w:rPr>
                  <w:rFonts w:eastAsia="SimSun"/>
                  <w:shd w:val="clear" w:color="auto" w:fill="FFFFFF"/>
                </w:rPr>
                <w:t>0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50CD553D" w14:textId="77777777" w:rsidR="006D54DF" w:rsidRPr="00FD7E44" w:rsidRDefault="006D54DF" w:rsidP="006D54DF">
            <w:pPr>
              <w:pStyle w:val="TAL"/>
              <w:rPr>
                <w:ins w:id="474" w:author="Kangas, Matti (Nokia - FI/Oulu)" w:date="2021-05-07T15:27:00Z"/>
                <w:rFonts w:eastAsia="SimSun"/>
              </w:rPr>
            </w:pPr>
            <w:ins w:id="475" w:author="Kangas, Matti (Nokia - FI/Oulu)" w:date="2021-05-07T15:27:00Z">
              <w:r w:rsidRPr="00FD7E44">
                <w:rPr>
                  <w:rFonts w:eastAsia="SimSun"/>
                </w:rPr>
                <w:t>0dB</w:t>
              </w:r>
            </w:ins>
          </w:p>
          <w:p w14:paraId="704BF39A" w14:textId="77777777" w:rsidR="006D54DF" w:rsidRPr="00FD7E44" w:rsidRDefault="006D54DF" w:rsidP="006D54DF">
            <w:pPr>
              <w:pStyle w:val="TAL"/>
              <w:rPr>
                <w:ins w:id="476" w:author="Kangas, Matti (Nokia - FI/Oulu)" w:date="2021-05-07T15:27:00Z"/>
                <w:rFonts w:eastAsia="SimSun"/>
              </w:rPr>
            </w:pPr>
            <w:ins w:id="477" w:author="Kangas, Matti (Nokia - FI/Oulu)" w:date="2021-05-07T15:27:00Z">
              <w:r w:rsidRPr="00FD7E44">
                <w:rPr>
                  <w:rFonts w:eastAsia="SimSun"/>
                </w:rPr>
                <w:t>0.8dB</w:t>
              </w:r>
            </w:ins>
          </w:p>
          <w:p w14:paraId="2CCD511C" w14:textId="77777777" w:rsidR="006D54DF" w:rsidRPr="00FD7E44" w:rsidRDefault="006D54DF" w:rsidP="006D54DF">
            <w:pPr>
              <w:pStyle w:val="TAL"/>
              <w:rPr>
                <w:ins w:id="478" w:author="Kangas, Matti (Nokia - FI/Oulu)" w:date="2021-05-07T15:27:00Z"/>
              </w:rPr>
            </w:pPr>
            <w:ins w:id="479" w:author="Kangas, Matti (Nokia - FI/Oulu)" w:date="2021-05-07T15:27:00Z">
              <w:r w:rsidRPr="00FD7E44">
                <w:t>Via mapping</w:t>
              </w:r>
            </w:ins>
          </w:p>
          <w:p w14:paraId="5BAD63E1" w14:textId="77777777" w:rsidR="006D54DF" w:rsidRPr="00FD7E44" w:rsidRDefault="006D54DF" w:rsidP="006D54DF">
            <w:pPr>
              <w:pStyle w:val="TAL"/>
              <w:rPr>
                <w:ins w:id="480" w:author="Kangas, Matti (Nokia - FI/Oulu)" w:date="2021-05-07T15:27:00Z"/>
                <w:rFonts w:cs="v4.2.0"/>
              </w:rPr>
            </w:pPr>
          </w:p>
          <w:p w14:paraId="25DD9E3C" w14:textId="77777777" w:rsidR="006D54DF" w:rsidRPr="00FD7E44" w:rsidRDefault="006D54DF" w:rsidP="006D54DF">
            <w:pPr>
              <w:pStyle w:val="TAL"/>
              <w:rPr>
                <w:ins w:id="481" w:author="Kangas, Matti (Nokia - FI/Oulu)" w:date="2021-05-07T15:27:00Z"/>
                <w:rFonts w:cs="v4.2.0"/>
              </w:rPr>
            </w:pPr>
          </w:p>
          <w:p w14:paraId="420C2210" w14:textId="77777777" w:rsidR="006D54DF" w:rsidRPr="00FD7E44" w:rsidRDefault="006D54DF" w:rsidP="006D54DF">
            <w:pPr>
              <w:pStyle w:val="TAL"/>
              <w:rPr>
                <w:ins w:id="482" w:author="Kangas, Matti (Nokia - FI/Oulu)" w:date="2021-05-07T15:27:00Z"/>
                <w:rFonts w:eastAsia="SimSun"/>
                <w:u w:val="single"/>
                <w:lang w:eastAsia="zh-CN"/>
              </w:rPr>
            </w:pPr>
          </w:p>
          <w:p w14:paraId="6683977A" w14:textId="77777777" w:rsidR="006D54DF" w:rsidRPr="00FD7E44" w:rsidRDefault="006D54DF" w:rsidP="006D54DF">
            <w:pPr>
              <w:pStyle w:val="TAL"/>
              <w:rPr>
                <w:ins w:id="483" w:author="Kangas, Matti (Nokia - FI/Oulu)" w:date="2021-05-07T15:27:00Z"/>
                <w:u w:val="single"/>
              </w:rPr>
            </w:pPr>
            <w:ins w:id="484" w:author="Kangas, Matti (Nokia - FI/Oulu)" w:date="2021-05-07T15:27:00Z">
              <w:r w:rsidRPr="00FD7E44">
                <w:rPr>
                  <w:u w:val="single"/>
                </w:rPr>
                <w:t>Test 3:</w:t>
              </w:r>
            </w:ins>
          </w:p>
          <w:p w14:paraId="61571117" w14:textId="77777777" w:rsidR="006D54DF" w:rsidRPr="00FD7E44" w:rsidRDefault="006D54DF" w:rsidP="006D54DF">
            <w:pPr>
              <w:pStyle w:val="TAL"/>
              <w:rPr>
                <w:ins w:id="485" w:author="Kangas, Matti (Nokia - FI/Oulu)" w:date="2021-05-07T15:27:00Z"/>
                <w:rFonts w:eastAsia="SimSun"/>
                <w:shd w:val="clear" w:color="auto" w:fill="FFFFFF"/>
              </w:rPr>
            </w:pPr>
            <w:ins w:id="486" w:author="Kangas, Matti (Nokia - FI/Oulu)" w:date="2021-05-07T15:27:00Z">
              <w:r w:rsidRPr="00FD7E44">
                <w:rPr>
                  <w:rFonts w:eastAsia="SimSun"/>
                  <w:shd w:val="clear" w:color="auto" w:fill="FFFFFF"/>
                </w:rPr>
                <w:t>0dB</w:t>
              </w:r>
            </w:ins>
          </w:p>
          <w:p w14:paraId="64377D2A" w14:textId="77777777" w:rsidR="006D54DF" w:rsidRDefault="006D54DF" w:rsidP="006D54DF">
            <w:pPr>
              <w:pStyle w:val="TAL"/>
              <w:rPr>
                <w:ins w:id="487" w:author="Kangas, Matti (Nokia - FI/Oulu)" w:date="2021-05-07T15:27:00Z"/>
                <w:rFonts w:eastAsia="SimSun"/>
                <w:shd w:val="clear" w:color="auto" w:fill="FFFFFF"/>
              </w:rPr>
            </w:pPr>
          </w:p>
          <w:p w14:paraId="3FC99DFB" w14:textId="77777777" w:rsidR="006D54DF" w:rsidRDefault="006D54DF" w:rsidP="006D54DF">
            <w:pPr>
              <w:pStyle w:val="TAL"/>
              <w:rPr>
                <w:ins w:id="488" w:author="Kangas, Matti (Nokia - FI/Oulu)" w:date="2021-05-07T15:27:00Z"/>
                <w:rFonts w:eastAsia="SimSun"/>
                <w:shd w:val="clear" w:color="auto" w:fill="FFFFFF"/>
              </w:rPr>
            </w:pPr>
          </w:p>
          <w:p w14:paraId="34BE8B56" w14:textId="77777777" w:rsidR="006D54DF" w:rsidRPr="00FD7E44" w:rsidRDefault="006D54DF" w:rsidP="006D54DF">
            <w:pPr>
              <w:pStyle w:val="TAL"/>
              <w:rPr>
                <w:ins w:id="489" w:author="Kangas, Matti (Nokia - FI/Oulu)" w:date="2021-05-07T15:27:00Z"/>
              </w:rPr>
            </w:pPr>
            <w:ins w:id="490" w:author="Kangas, Matti (Nokia - FI/Oulu)" w:date="2021-05-07T15:27:00Z">
              <w:r w:rsidRPr="00FD7E44">
                <w:rPr>
                  <w:rFonts w:eastAsia="SimSun"/>
                  <w:shd w:val="clear" w:color="auto" w:fill="FFFFFF"/>
                </w:rPr>
                <w:t>0.3</w:t>
              </w:r>
              <w:r w:rsidRPr="00FD7E44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0CF44454" w14:textId="77777777" w:rsidR="006D54DF" w:rsidRDefault="006D54DF" w:rsidP="006D54DF">
            <w:pPr>
              <w:pStyle w:val="TAL"/>
              <w:rPr>
                <w:ins w:id="491" w:author="Kangas, Matti (Nokia - FI/Oulu)" w:date="2021-05-07T15:27:00Z"/>
                <w:rFonts w:eastAsia="SimSun"/>
              </w:rPr>
            </w:pPr>
          </w:p>
          <w:p w14:paraId="11EDF514" w14:textId="77777777" w:rsidR="006D54DF" w:rsidRDefault="006D54DF" w:rsidP="006D54DF">
            <w:pPr>
              <w:pStyle w:val="TAL"/>
              <w:rPr>
                <w:ins w:id="492" w:author="Kangas, Matti (Nokia - FI/Oulu)" w:date="2021-05-07T15:27:00Z"/>
                <w:rFonts w:eastAsia="SimSun"/>
              </w:rPr>
            </w:pPr>
          </w:p>
          <w:p w14:paraId="70DFBA55" w14:textId="77777777" w:rsidR="006D54DF" w:rsidRPr="00FD7E44" w:rsidRDefault="006D54DF" w:rsidP="006D54DF">
            <w:pPr>
              <w:pStyle w:val="TAL"/>
              <w:rPr>
                <w:ins w:id="493" w:author="Kangas, Matti (Nokia - FI/Oulu)" w:date="2021-05-07T15:27:00Z"/>
                <w:rFonts w:eastAsia="SimSun"/>
              </w:rPr>
            </w:pPr>
            <w:ins w:id="494" w:author="Kangas, Matti (Nokia - FI/Oulu)" w:date="2021-05-07T15:27:00Z">
              <w:r w:rsidRPr="00FD7E44">
                <w:rPr>
                  <w:rFonts w:eastAsia="SimSun"/>
                </w:rPr>
                <w:t>0dB</w:t>
              </w:r>
            </w:ins>
          </w:p>
          <w:p w14:paraId="51FC4650" w14:textId="77777777" w:rsidR="006D54DF" w:rsidRPr="00FD7E44" w:rsidRDefault="006D54DF" w:rsidP="006D54DF">
            <w:pPr>
              <w:pStyle w:val="TAL"/>
              <w:rPr>
                <w:ins w:id="495" w:author="Kangas, Matti (Nokia - FI/Oulu)" w:date="2021-05-07T15:27:00Z"/>
                <w:rFonts w:eastAsia="SimSun"/>
              </w:rPr>
            </w:pPr>
            <w:ins w:id="496" w:author="Kangas, Matti (Nokia - FI/Oulu)" w:date="2021-05-07T15:27:00Z">
              <w:r w:rsidRPr="00FD7E44">
                <w:rPr>
                  <w:rFonts w:eastAsia="SimSun"/>
                </w:rPr>
                <w:t>0.8dB</w:t>
              </w:r>
            </w:ins>
          </w:p>
          <w:p w14:paraId="56225995" w14:textId="77777777" w:rsidR="006D54DF" w:rsidRPr="00FD7E44" w:rsidRDefault="006D54DF" w:rsidP="006D54DF">
            <w:pPr>
              <w:pStyle w:val="TAL"/>
              <w:rPr>
                <w:ins w:id="497" w:author="Kangas, Matti (Nokia - FI/Oulu)" w:date="2021-05-07T15:27:00Z"/>
                <w:rFonts w:eastAsia="SimSun"/>
              </w:rPr>
            </w:pPr>
          </w:p>
          <w:p w14:paraId="025026AD" w14:textId="7ED37FE4" w:rsidR="006D54DF" w:rsidRPr="00FD7E44" w:rsidRDefault="006D54DF" w:rsidP="006D54DF">
            <w:pPr>
              <w:pStyle w:val="TAL"/>
              <w:rPr>
                <w:ins w:id="498" w:author="Kangas, Matti (Nokia - FI/Oulu)" w:date="2021-04-26T12:46:00Z"/>
                <w:u w:val="single"/>
              </w:rPr>
            </w:pPr>
            <w:ins w:id="499" w:author="Kangas, Matti (Nokia - FI/Oulu)" w:date="2021-05-07T15:27:00Z">
              <w:r w:rsidRPr="00FD7E44">
                <w:t>Via mapping</w:t>
              </w:r>
            </w:ins>
          </w:p>
        </w:tc>
        <w:tc>
          <w:tcPr>
            <w:tcW w:w="2750" w:type="dxa"/>
          </w:tcPr>
          <w:p w14:paraId="59E21BF1" w14:textId="77777777" w:rsidR="006D54DF" w:rsidRPr="00FD7E44" w:rsidRDefault="006D54DF" w:rsidP="006D54DF">
            <w:pPr>
              <w:pStyle w:val="TAL"/>
              <w:rPr>
                <w:ins w:id="500" w:author="Kangas, Matti (Nokia - FI/Oulu)" w:date="2021-05-07T15:28:00Z"/>
                <w:u w:val="single"/>
              </w:rPr>
            </w:pPr>
            <w:ins w:id="501" w:author="Kangas, Matti (Nokia - FI/Oulu)" w:date="2021-05-07T15:28:00Z">
              <w:r w:rsidRPr="00FD7E44">
                <w:rPr>
                  <w:u w:val="single"/>
                </w:rPr>
                <w:t>Test 1:</w:t>
              </w:r>
            </w:ins>
          </w:p>
          <w:p w14:paraId="5256C0D8" w14:textId="77777777" w:rsidR="006D54DF" w:rsidRPr="00FD7E44" w:rsidRDefault="006D54DF" w:rsidP="006D54DF">
            <w:pPr>
              <w:pStyle w:val="TAL"/>
              <w:rPr>
                <w:ins w:id="502" w:author="Kangas, Matti (Nokia - FI/Oulu)" w:date="2021-05-07T15:28:00Z"/>
                <w:rFonts w:eastAsia="SimSun"/>
                <w:shd w:val="clear" w:color="auto" w:fill="FFFFFF"/>
              </w:rPr>
            </w:pPr>
            <w:ins w:id="503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-80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65310591" w14:textId="77777777" w:rsidR="006D54DF" w:rsidRPr="00FD7E44" w:rsidRDefault="006D54DF" w:rsidP="006D54DF">
            <w:pPr>
              <w:pStyle w:val="TAL"/>
              <w:rPr>
                <w:ins w:id="504" w:author="Kangas, Matti (Nokia - FI/Oulu)" w:date="2021-05-07T15:28:00Z"/>
                <w:rFonts w:eastAsia="SimSun"/>
              </w:rPr>
            </w:pPr>
            <w:ins w:id="505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-81,1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24AF897B" w14:textId="77777777" w:rsidR="006D54DF" w:rsidRPr="00FD7E44" w:rsidRDefault="006D54DF" w:rsidP="006D54DF">
            <w:pPr>
              <w:pStyle w:val="TAL"/>
              <w:rPr>
                <w:ins w:id="506" w:author="Kangas, Matti (Nokia - FI/Oulu)" w:date="2021-05-07T15:28:00Z"/>
              </w:rPr>
            </w:pPr>
            <w:ins w:id="507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-1,75 </w:t>
              </w:r>
              <w:r w:rsidRPr="00FD7E44">
                <w:t>dB</w:t>
              </w:r>
            </w:ins>
          </w:p>
          <w:p w14:paraId="7D3A0C8C" w14:textId="77777777" w:rsidR="006D54DF" w:rsidRPr="00FD7E44" w:rsidRDefault="006D54DF" w:rsidP="006D54DF">
            <w:pPr>
              <w:pStyle w:val="TAL"/>
              <w:rPr>
                <w:ins w:id="508" w:author="Kangas, Matti (Nokia - FI/Oulu)" w:date="2021-05-07T15:28:00Z"/>
              </w:rPr>
            </w:pPr>
            <w:ins w:id="509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-1,75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37004109" w14:textId="77777777" w:rsidR="006D54DF" w:rsidRPr="00FD7E44" w:rsidRDefault="006D54DF" w:rsidP="006D54DF">
            <w:pPr>
              <w:pStyle w:val="TAL"/>
              <w:rPr>
                <w:ins w:id="510" w:author="Kangas, Matti (Nokia - FI/Oulu)" w:date="2021-05-07T15:28:00Z"/>
                <w:u w:val="single"/>
              </w:rPr>
            </w:pPr>
          </w:p>
          <w:p w14:paraId="1FCBB895" w14:textId="69F0740E" w:rsidR="006D54DF" w:rsidRPr="00FD7E44" w:rsidRDefault="006D54DF" w:rsidP="006D54DF">
            <w:pPr>
              <w:pStyle w:val="TAL"/>
              <w:rPr>
                <w:ins w:id="511" w:author="Kangas, Matti (Nokia - FI/Oulu)" w:date="2021-05-07T15:28:00Z"/>
                <w:u w:val="single"/>
              </w:rPr>
            </w:pPr>
            <w:ins w:id="512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</w:t>
              </w:r>
            </w:ins>
            <w:ins w:id="513" w:author="Kangas, Matti (Nokia - FI/Oulu)" w:date="2021-05-07T15:31:00Z">
              <w:r w:rsidR="00E458A9">
                <w:rPr>
                  <w:u w:val="single"/>
                </w:rPr>
                <w:t>0</w:t>
              </w:r>
            </w:ins>
            <w:ins w:id="514" w:author="Kangas, Matti (Nokia - FI/Oulu)" w:date="2021-05-07T15:28:00Z"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</w:t>
              </w:r>
            </w:ins>
            <w:ins w:id="515" w:author="Kangas, Matti (Nokia - FI/Oulu)" w:date="2021-05-07T15:31:00Z">
              <w:r w:rsidR="00E458A9">
                <w:rPr>
                  <w:u w:val="single"/>
                </w:rPr>
                <w:t>21</w:t>
              </w:r>
            </w:ins>
            <w:ins w:id="516" w:author="Kangas, Matti (Nokia - FI/Oulu)" w:date="2021-05-07T15:28:00Z">
              <w:r w:rsidRPr="00FD7E44">
                <w:rPr>
                  <w:u w:val="single"/>
                </w:rPr>
                <w:t xml:space="preserve"> (NTC)</w:t>
              </w:r>
            </w:ins>
          </w:p>
          <w:p w14:paraId="6574FC73" w14:textId="54D8C39E" w:rsidR="006D54DF" w:rsidRPr="00FD7E44" w:rsidRDefault="006D54DF" w:rsidP="006D54DF">
            <w:pPr>
              <w:pStyle w:val="TAL"/>
              <w:rPr>
                <w:ins w:id="517" w:author="Kangas, Matti (Nokia - FI/Oulu)" w:date="2021-05-07T15:28:00Z"/>
                <w:u w:val="single"/>
              </w:rPr>
            </w:pPr>
            <w:ins w:id="518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0</w:t>
              </w:r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2</w:t>
              </w:r>
            </w:ins>
            <w:ins w:id="519" w:author="Kangas, Matti (Nokia - FI/Oulu)" w:date="2021-05-07T15:32:00Z">
              <w:r w:rsidR="00E458A9">
                <w:rPr>
                  <w:u w:val="single"/>
                </w:rPr>
                <w:t>4</w:t>
              </w:r>
            </w:ins>
            <w:ins w:id="520" w:author="Kangas, Matti (Nokia - FI/Oulu)" w:date="2021-05-07T15:28:00Z">
              <w:r w:rsidRPr="00FD7E44">
                <w:rPr>
                  <w:u w:val="single"/>
                </w:rPr>
                <w:t xml:space="preserve"> (ETC)</w:t>
              </w:r>
            </w:ins>
          </w:p>
          <w:p w14:paraId="5405BD30" w14:textId="77777777" w:rsidR="006D54DF" w:rsidRPr="00FD7E44" w:rsidRDefault="006D54DF" w:rsidP="006D54DF">
            <w:pPr>
              <w:pStyle w:val="TAL"/>
              <w:rPr>
                <w:ins w:id="521" w:author="Kangas, Matti (Nokia - FI/Oulu)" w:date="2021-05-07T15:28:00Z"/>
                <w:u w:val="single"/>
              </w:rPr>
            </w:pPr>
          </w:p>
          <w:p w14:paraId="7B37CC7A" w14:textId="77777777" w:rsidR="006D54DF" w:rsidRPr="00FD7E44" w:rsidRDefault="006D54DF" w:rsidP="006D54DF">
            <w:pPr>
              <w:pStyle w:val="TAL"/>
              <w:rPr>
                <w:ins w:id="522" w:author="Kangas, Matti (Nokia - FI/Oulu)" w:date="2021-05-07T15:28:00Z"/>
                <w:u w:val="single"/>
              </w:rPr>
            </w:pPr>
            <w:ins w:id="523" w:author="Kangas, Matti (Nokia - FI/Oulu)" w:date="2021-05-07T15:28:00Z">
              <w:r w:rsidRPr="00FD7E44">
                <w:rPr>
                  <w:u w:val="single"/>
                </w:rPr>
                <w:t>Test 2:</w:t>
              </w:r>
            </w:ins>
          </w:p>
          <w:p w14:paraId="26AC4FB2" w14:textId="77777777" w:rsidR="006D54DF" w:rsidRPr="00FD7E44" w:rsidRDefault="006D54DF" w:rsidP="006D54DF">
            <w:pPr>
              <w:pStyle w:val="TAL"/>
              <w:rPr>
                <w:ins w:id="524" w:author="Kangas, Matti (Nokia - FI/Oulu)" w:date="2021-05-07T15:28:00Z"/>
                <w:rFonts w:eastAsia="SimSun"/>
                <w:shd w:val="clear" w:color="auto" w:fill="FFFFFF"/>
              </w:rPr>
            </w:pPr>
            <w:ins w:id="525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-104.7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3B7A1E61" w14:textId="77777777" w:rsidR="006D54DF" w:rsidRPr="00FD7E44" w:rsidRDefault="006D54DF" w:rsidP="006D54DF">
            <w:pPr>
              <w:pStyle w:val="TAL"/>
              <w:rPr>
                <w:ins w:id="526" w:author="Kangas, Matti (Nokia - FI/Oulu)" w:date="2021-05-07T15:28:00Z"/>
                <w:rFonts w:eastAsia="SimSun"/>
              </w:rPr>
            </w:pPr>
            <w:ins w:id="527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-104.7 </w:t>
              </w:r>
              <w:r w:rsidRPr="00FD7E44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56EC4A5A" w14:textId="77777777" w:rsidR="006D54DF" w:rsidRPr="00FD7E44" w:rsidRDefault="006D54DF" w:rsidP="006D54DF">
            <w:pPr>
              <w:pStyle w:val="TAL"/>
              <w:rPr>
                <w:ins w:id="528" w:author="Kangas, Matti (Nokia - FI/Oulu)" w:date="2021-05-07T15:28:00Z"/>
              </w:rPr>
            </w:pPr>
            <w:ins w:id="529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t>dB</w:t>
              </w:r>
            </w:ins>
          </w:p>
          <w:p w14:paraId="41ED33BD" w14:textId="77777777" w:rsidR="006D54DF" w:rsidRPr="00FD7E44" w:rsidRDefault="006D54DF" w:rsidP="006D54DF">
            <w:pPr>
              <w:pStyle w:val="TAL"/>
              <w:rPr>
                <w:ins w:id="530" w:author="Kangas, Matti (Nokia - FI/Oulu)" w:date="2021-05-07T15:28:00Z"/>
              </w:rPr>
            </w:pPr>
            <w:ins w:id="531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-3.2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43E6B9B8" w14:textId="77777777" w:rsidR="006D54DF" w:rsidRPr="00FD7E44" w:rsidRDefault="006D54DF" w:rsidP="006D54DF">
            <w:pPr>
              <w:pStyle w:val="TAL"/>
              <w:rPr>
                <w:ins w:id="532" w:author="Kangas, Matti (Nokia - FI/Oulu)" w:date="2021-05-07T15:28:00Z"/>
                <w:u w:val="single"/>
              </w:rPr>
            </w:pPr>
          </w:p>
          <w:p w14:paraId="056F9C71" w14:textId="715C5244" w:rsidR="006D54DF" w:rsidRPr="00FD7E44" w:rsidRDefault="006D54DF" w:rsidP="006D54DF">
            <w:pPr>
              <w:pStyle w:val="TAL"/>
              <w:rPr>
                <w:ins w:id="533" w:author="Kangas, Matti (Nokia - FI/Oulu)" w:date="2021-05-07T15:28:00Z"/>
                <w:u w:val="single"/>
                <w:lang w:eastAsia="zh-CN"/>
              </w:rPr>
            </w:pPr>
            <w:ins w:id="534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0</w:t>
              </w:r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</w:t>
              </w:r>
            </w:ins>
            <w:ins w:id="535" w:author="Kangas, Matti (Nokia - FI/Oulu)" w:date="2021-05-07T15:31:00Z">
              <w:r w:rsidR="00E458A9">
                <w:rPr>
                  <w:u w:val="single"/>
                </w:rPr>
                <w:t>21</w:t>
              </w:r>
            </w:ins>
            <w:ins w:id="536" w:author="Kangas, Matti (Nokia - FI/Oulu)" w:date="2021-05-07T15:28:00Z">
              <w:r w:rsidRPr="00FD7E44">
                <w:rPr>
                  <w:u w:val="single"/>
                  <w:lang w:eastAsia="zh-CN"/>
                </w:rPr>
                <w:t xml:space="preserve"> (NTC)</w:t>
              </w:r>
            </w:ins>
          </w:p>
          <w:p w14:paraId="25D1514D" w14:textId="07F18BCD" w:rsidR="006D54DF" w:rsidRPr="00FD7E44" w:rsidRDefault="006D54DF" w:rsidP="006D54DF">
            <w:pPr>
              <w:pStyle w:val="TAL"/>
              <w:rPr>
                <w:ins w:id="537" w:author="Kangas, Matti (Nokia - FI/Oulu)" w:date="2021-05-07T15:28:00Z"/>
                <w:u w:val="single"/>
              </w:rPr>
            </w:pPr>
            <w:ins w:id="538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0</w:t>
              </w:r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2</w:t>
              </w:r>
            </w:ins>
            <w:ins w:id="539" w:author="Kangas, Matti (Nokia - FI/Oulu)" w:date="2021-05-07T15:32:00Z">
              <w:r w:rsidR="00E458A9">
                <w:rPr>
                  <w:u w:val="single"/>
                </w:rPr>
                <w:t>2</w:t>
              </w:r>
            </w:ins>
            <w:ins w:id="540" w:author="Kangas, Matti (Nokia - FI/Oulu)" w:date="2021-05-07T15:28:00Z">
              <w:r w:rsidRPr="00FD7E44">
                <w:rPr>
                  <w:u w:val="single"/>
                  <w:lang w:eastAsia="zh-CN"/>
                </w:rPr>
                <w:t xml:space="preserve"> (</w:t>
              </w:r>
              <w:smartTag w:uri="urn:schemas-microsoft-com:office:smarttags" w:element="stockticker">
                <w:r w:rsidRPr="00FD7E44">
                  <w:rPr>
                    <w:u w:val="single"/>
                    <w:lang w:eastAsia="zh-CN"/>
                  </w:rPr>
                  <w:t>ETC</w:t>
                </w:r>
              </w:smartTag>
              <w:r w:rsidRPr="00FD7E44">
                <w:rPr>
                  <w:u w:val="single"/>
                  <w:lang w:eastAsia="zh-CN"/>
                </w:rPr>
                <w:t>)</w:t>
              </w:r>
            </w:ins>
          </w:p>
          <w:p w14:paraId="6A28BDED" w14:textId="77777777" w:rsidR="006D54DF" w:rsidRPr="00FD7E44" w:rsidRDefault="006D54DF" w:rsidP="006D54DF">
            <w:pPr>
              <w:pStyle w:val="TAL"/>
              <w:rPr>
                <w:ins w:id="541" w:author="Kangas, Matti (Nokia - FI/Oulu)" w:date="2021-05-07T15:28:00Z"/>
                <w:u w:val="single"/>
              </w:rPr>
            </w:pPr>
          </w:p>
          <w:p w14:paraId="380B2DD3" w14:textId="77777777" w:rsidR="006D54DF" w:rsidRPr="00FD7E44" w:rsidRDefault="006D54DF" w:rsidP="006D54DF">
            <w:pPr>
              <w:pStyle w:val="TAL"/>
              <w:rPr>
                <w:ins w:id="542" w:author="Kangas, Matti (Nokia - FI/Oulu)" w:date="2021-05-07T15:28:00Z"/>
                <w:u w:val="single"/>
              </w:rPr>
            </w:pPr>
            <w:ins w:id="543" w:author="Kangas, Matti (Nokia - FI/Oulu)" w:date="2021-05-07T15:28:00Z">
              <w:r w:rsidRPr="00FD7E44">
                <w:rPr>
                  <w:u w:val="single"/>
                </w:rPr>
                <w:t>Test 3:</w:t>
              </w:r>
            </w:ins>
          </w:p>
          <w:p w14:paraId="1FE9D3BE" w14:textId="77777777" w:rsidR="006D54DF" w:rsidRPr="00FD7E44" w:rsidRDefault="006D54DF" w:rsidP="006D54DF">
            <w:pPr>
              <w:pStyle w:val="TAL"/>
              <w:rPr>
                <w:ins w:id="544" w:author="Kangas, Matti (Nokia - FI/Oulu)" w:date="2021-05-07T15:28:00Z"/>
                <w:rFonts w:eastAsia="SimSun"/>
                <w:shd w:val="clear" w:color="auto" w:fill="FFFFFF"/>
              </w:rPr>
            </w:pPr>
            <w:ins w:id="545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-119.5 </w:t>
              </w:r>
              <w:r w:rsidRPr="00FD7E44">
                <w:rPr>
                  <w:shd w:val="clear" w:color="auto" w:fill="FFFFFF"/>
                  <w:lang w:eastAsia="sv-SE"/>
                </w:rPr>
                <w:t>dBm to</w:t>
              </w:r>
              <w:r>
                <w:rPr>
                  <w:shd w:val="clear" w:color="auto" w:fill="FFFFFF"/>
                  <w:lang w:eastAsia="sv-SE"/>
                </w:rPr>
                <w:t xml:space="preserve"> -116 </w:t>
              </w:r>
              <w:r w:rsidRPr="00FD7E44">
                <w:rPr>
                  <w:shd w:val="clear" w:color="auto" w:fill="FFFFFF"/>
                  <w:lang w:eastAsia="sv-SE"/>
                </w:rPr>
                <w:t>dBm /15kHz depending on operating band</w:t>
              </w:r>
            </w:ins>
          </w:p>
          <w:p w14:paraId="686CDC90" w14:textId="77777777" w:rsidR="006D54DF" w:rsidRPr="00FD7E44" w:rsidRDefault="006D54DF" w:rsidP="006D54DF">
            <w:pPr>
              <w:pStyle w:val="TAL"/>
              <w:rPr>
                <w:ins w:id="546" w:author="Kangas, Matti (Nokia - FI/Oulu)" w:date="2021-05-07T15:28:00Z"/>
              </w:rPr>
            </w:pPr>
            <w:ins w:id="547" w:author="Kangas, Matti (Nokia - FI/Oulu)" w:date="2021-05-07T15:28:00Z"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-119.2 </w:t>
              </w:r>
              <w:r w:rsidRPr="00FD7E44">
                <w:rPr>
                  <w:shd w:val="clear" w:color="auto" w:fill="FFFFFF"/>
                  <w:lang w:eastAsia="sv-SE"/>
                </w:rPr>
                <w:t xml:space="preserve">dBm </w:t>
              </w:r>
              <w:r>
                <w:rPr>
                  <w:shd w:val="clear" w:color="auto" w:fill="FFFFFF"/>
                  <w:lang w:eastAsia="sv-SE"/>
                </w:rPr>
                <w:t xml:space="preserve">to -115.7 </w:t>
              </w:r>
              <w:r w:rsidRPr="00FD7E44">
                <w:rPr>
                  <w:shd w:val="clear" w:color="auto" w:fill="FFFFFF"/>
                  <w:lang w:eastAsia="sv-SE"/>
                </w:rPr>
                <w:t>dBm /15kHz depending on operating band</w:t>
              </w:r>
            </w:ins>
          </w:p>
          <w:p w14:paraId="33567786" w14:textId="77777777" w:rsidR="006D54DF" w:rsidRPr="00FD7E44" w:rsidRDefault="006D54DF" w:rsidP="006D54DF">
            <w:pPr>
              <w:pStyle w:val="TAL"/>
              <w:rPr>
                <w:ins w:id="548" w:author="Kangas, Matti (Nokia - FI/Oulu)" w:date="2021-05-07T15:28:00Z"/>
              </w:rPr>
            </w:pPr>
            <w:ins w:id="549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1</w:t>
              </w:r>
              <w:r w:rsidRPr="00FD7E44">
                <w:t xml:space="preserve"> /</w:t>
              </w:r>
              <w:r w:rsidRPr="00FD7E44">
                <w:rPr>
                  <w:shd w:val="clear" w:color="auto" w:fill="FFFFFF"/>
                </w:rPr>
                <w:t xml:space="preserve"> 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1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-4 </w:t>
              </w:r>
              <w:r w:rsidRPr="00FD7E44">
                <w:t>dB</w:t>
              </w:r>
            </w:ins>
          </w:p>
          <w:p w14:paraId="17342926" w14:textId="77777777" w:rsidR="006D54DF" w:rsidRPr="00FD7E44" w:rsidRDefault="006D54DF" w:rsidP="006D54DF">
            <w:pPr>
              <w:pStyle w:val="TAL"/>
              <w:rPr>
                <w:ins w:id="550" w:author="Kangas, Matti (Nokia - FI/Oulu)" w:date="2021-05-07T15:28:00Z"/>
              </w:rPr>
            </w:pPr>
            <w:ins w:id="551" w:author="Kangas, Matti (Nokia - FI/Oulu)" w:date="2021-05-07T15:28:00Z">
              <w:r w:rsidRPr="00FD7E44">
                <w:t>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rPr>
                  <w:shd w:val="clear" w:color="auto" w:fill="FFFFFF"/>
                  <w:vertAlign w:val="subscript"/>
                </w:rPr>
                <w:t>c</w:t>
              </w:r>
              <w:r w:rsidRPr="00FD7E44">
                <w:t xml:space="preserve">: </w:t>
              </w:r>
              <w:r>
                <w:rPr>
                  <w:rFonts w:eastAsia="SimSun"/>
                </w:rPr>
                <w:t xml:space="preserve">-3.2 </w:t>
              </w:r>
              <w:r w:rsidRPr="00FD7E44">
                <w:rPr>
                  <w:rFonts w:eastAsia="SimSun"/>
                </w:rPr>
                <w:t>d</w:t>
              </w:r>
              <w:r w:rsidRPr="00FD7E44">
                <w:t>B</w:t>
              </w:r>
            </w:ins>
          </w:p>
          <w:p w14:paraId="471B45A3" w14:textId="77777777" w:rsidR="006D54DF" w:rsidRPr="00FD7E44" w:rsidRDefault="006D54DF" w:rsidP="006D54DF">
            <w:pPr>
              <w:pStyle w:val="TAL"/>
              <w:rPr>
                <w:ins w:id="552" w:author="Kangas, Matti (Nokia - FI/Oulu)" w:date="2021-05-07T15:28:00Z"/>
                <w:rFonts w:eastAsia="Batang"/>
                <w:u w:val="single"/>
              </w:rPr>
            </w:pPr>
          </w:p>
          <w:p w14:paraId="7C4B45D8" w14:textId="77777777" w:rsidR="006D54DF" w:rsidRPr="00FD7E44" w:rsidRDefault="006D54DF" w:rsidP="006D54DF">
            <w:pPr>
              <w:pStyle w:val="TAL"/>
              <w:rPr>
                <w:ins w:id="553" w:author="Kangas, Matti (Nokia - FI/Oulu)" w:date="2021-05-07T15:28:00Z"/>
                <w:rFonts w:eastAsia="Batang"/>
                <w:u w:val="single"/>
              </w:rPr>
            </w:pPr>
          </w:p>
          <w:p w14:paraId="6EC3622E" w14:textId="414033AA" w:rsidR="006D54DF" w:rsidRPr="00FD7E44" w:rsidRDefault="006D54DF" w:rsidP="006D54DF">
            <w:pPr>
              <w:pStyle w:val="TAL"/>
              <w:rPr>
                <w:ins w:id="554" w:author="Kangas, Matti (Nokia - FI/Oulu)" w:date="2021-05-07T15:28:00Z"/>
                <w:u w:val="single"/>
                <w:lang w:eastAsia="zh-CN"/>
              </w:rPr>
            </w:pPr>
            <w:ins w:id="555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0</w:t>
              </w:r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</w:t>
              </w:r>
            </w:ins>
            <w:ins w:id="556" w:author="Kangas, Matti (Nokia - FI/Oulu)" w:date="2021-05-07T15:31:00Z">
              <w:r w:rsidR="00E458A9">
                <w:rPr>
                  <w:u w:val="single"/>
                </w:rPr>
                <w:t>21</w:t>
              </w:r>
            </w:ins>
            <w:ins w:id="557" w:author="Kangas, Matti (Nokia - FI/Oulu)" w:date="2021-05-07T15:28:00Z">
              <w:r w:rsidRPr="00FD7E44">
                <w:rPr>
                  <w:u w:val="single"/>
                  <w:lang w:eastAsia="zh-CN"/>
                </w:rPr>
                <w:t xml:space="preserve"> (NTC)</w:t>
              </w:r>
            </w:ins>
          </w:p>
          <w:p w14:paraId="57E86196" w14:textId="2F3593F0" w:rsidR="006D54DF" w:rsidRPr="00FD7E44" w:rsidRDefault="006D54DF" w:rsidP="006D54DF">
            <w:pPr>
              <w:pStyle w:val="TAL"/>
              <w:rPr>
                <w:ins w:id="558" w:author="Kangas, Matti (Nokia - FI/Oulu)" w:date="2021-04-26T12:46:00Z"/>
                <w:u w:val="single"/>
              </w:rPr>
            </w:pPr>
            <w:ins w:id="559" w:author="Kangas, Matti (Nokia - FI/Oulu)" w:date="2021-05-07T15:28:00Z">
              <w:r w:rsidRPr="00FD7E44">
                <w:rPr>
                  <w:u w:val="single"/>
                </w:rPr>
                <w:t>RSRQ</w:t>
              </w:r>
              <w:r>
                <w:rPr>
                  <w:u w:val="single"/>
                </w:rPr>
                <w:t xml:space="preserve"> 0</w:t>
              </w:r>
              <w:r w:rsidRPr="00FD7E44">
                <w:rPr>
                  <w:u w:val="single"/>
                </w:rPr>
                <w:t xml:space="preserve"> to RSRQ</w:t>
              </w:r>
              <w:r>
                <w:rPr>
                  <w:u w:val="single"/>
                </w:rPr>
                <w:t xml:space="preserve"> 2</w:t>
              </w:r>
            </w:ins>
            <w:ins w:id="560" w:author="Kangas, Matti (Nokia - FI/Oulu)" w:date="2021-05-07T15:32:00Z">
              <w:r w:rsidR="00E458A9">
                <w:rPr>
                  <w:u w:val="single"/>
                </w:rPr>
                <w:t>2</w:t>
              </w:r>
            </w:ins>
            <w:ins w:id="561" w:author="Kangas, Matti (Nokia - FI/Oulu)" w:date="2021-05-07T15:28:00Z">
              <w:r>
                <w:rPr>
                  <w:u w:val="single"/>
                </w:rPr>
                <w:t xml:space="preserve"> </w:t>
              </w:r>
              <w:r w:rsidRPr="00FD7E44">
                <w:rPr>
                  <w:u w:val="single"/>
                  <w:lang w:eastAsia="zh-CN"/>
                </w:rPr>
                <w:t>(</w:t>
              </w:r>
              <w:smartTag w:uri="urn:schemas-microsoft-com:office:smarttags" w:element="stockticker">
                <w:r w:rsidRPr="00FD7E44">
                  <w:rPr>
                    <w:u w:val="single"/>
                    <w:lang w:eastAsia="zh-CN"/>
                  </w:rPr>
                  <w:t>ETC</w:t>
                </w:r>
              </w:smartTag>
              <w:r w:rsidRPr="00FD7E44">
                <w:rPr>
                  <w:u w:val="single"/>
                  <w:lang w:eastAsia="zh-CN"/>
                </w:rPr>
                <w:t>)</w:t>
              </w:r>
            </w:ins>
          </w:p>
        </w:tc>
      </w:tr>
      <w:tr w:rsidR="006D54DF" w:rsidRPr="005E7BC1" w14:paraId="2D079507" w14:textId="77777777" w:rsidTr="005F76F7">
        <w:trPr>
          <w:ins w:id="562" w:author="Kangas, Matti (Nokia - FI/Oulu)" w:date="2021-04-26T12:46:00Z"/>
        </w:trPr>
        <w:tc>
          <w:tcPr>
            <w:tcW w:w="2839" w:type="dxa"/>
          </w:tcPr>
          <w:p w14:paraId="0117EB3F" w14:textId="77777777" w:rsidR="006D54DF" w:rsidRPr="00FD7E44" w:rsidRDefault="006D54DF" w:rsidP="006D54DF">
            <w:pPr>
              <w:pStyle w:val="TAL"/>
              <w:rPr>
                <w:ins w:id="563" w:author="Kangas, Matti (Nokia - FI/Oulu)" w:date="2021-04-26T12:46:00Z"/>
              </w:rPr>
            </w:pPr>
          </w:p>
        </w:tc>
        <w:tc>
          <w:tcPr>
            <w:tcW w:w="7766" w:type="dxa"/>
            <w:gridSpan w:val="3"/>
          </w:tcPr>
          <w:p w14:paraId="458F7EFD" w14:textId="0AB3FE76" w:rsidR="006D54DF" w:rsidRPr="00FD7E44" w:rsidRDefault="006D54DF" w:rsidP="006D54DF">
            <w:pPr>
              <w:pStyle w:val="TAL"/>
              <w:rPr>
                <w:ins w:id="564" w:author="Kangas, Matti (Nokia - FI/Oulu)" w:date="2021-04-26T12:46:00Z"/>
                <w:u w:val="single"/>
              </w:rPr>
            </w:pPr>
            <w:ins w:id="565" w:author="Kangas, Matti (Nokia - FI/Oulu)" w:date="2021-04-26T12:56:00Z">
              <w:r w:rsidRPr="00FD7E44">
                <w:t>The derivation of the RSR</w:t>
              </w:r>
              <w:r w:rsidRPr="00FD7E44">
                <w:rPr>
                  <w:rFonts w:eastAsia="SimSun"/>
                </w:rPr>
                <w:t>Q</w:t>
              </w:r>
              <w:r w:rsidRPr="00FD7E44">
                <w:t xml:space="preserve"> values </w:t>
              </w:r>
              <w:proofErr w:type="gramStart"/>
              <w:r w:rsidRPr="00FD7E44">
                <w:t>takes into account</w:t>
              </w:r>
              <w:proofErr w:type="gramEnd"/>
              <w:r w:rsidRPr="00FD7E44">
                <w:t xml:space="preserve"> the uncertainty in Cell 2 RSR</w:t>
              </w:r>
              <w:r w:rsidRPr="00FD7E44">
                <w:rPr>
                  <w:rFonts w:eastAsia="SimSun"/>
                </w:rPr>
                <w:t>Q</w:t>
              </w:r>
              <w:r w:rsidRPr="00FD7E44">
                <w:t xml:space="preserve"> from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 xml:space="preserve"> and Ês</w:t>
              </w:r>
              <w:r w:rsidRPr="00FD7E44">
                <w:rPr>
                  <w:vertAlign w:val="subscript"/>
                </w:rPr>
                <w:t>2</w:t>
              </w:r>
              <w:r w:rsidRPr="00FD7E44">
                <w:t xml:space="preserve"> / </w:t>
              </w:r>
              <w:r w:rsidRPr="00FD7E44">
                <w:rPr>
                  <w:shd w:val="clear" w:color="auto" w:fill="FFFFFF"/>
                </w:rPr>
                <w:t>N</w:t>
              </w:r>
              <w:r w:rsidRPr="00FD7E44">
                <w:rPr>
                  <w:shd w:val="clear" w:color="auto" w:fill="FFFFFF"/>
                  <w:vertAlign w:val="subscript"/>
                </w:rPr>
                <w:t>oc</w:t>
              </w:r>
              <w:r w:rsidRPr="00FD7E44">
                <w:rPr>
                  <w:rFonts w:eastAsia="SimSun"/>
                  <w:shd w:val="clear" w:color="auto" w:fill="FFFFFF"/>
                  <w:vertAlign w:val="subscript"/>
                </w:rPr>
                <w:t>2</w:t>
              </w:r>
              <w:r w:rsidRPr="00FD7E44">
                <w:t>, the allowed UE reporting accuracy, and the UE mapping function.</w:t>
              </w:r>
            </w:ins>
          </w:p>
        </w:tc>
      </w:tr>
      <w:tr w:rsidR="006D54DF" w:rsidRPr="005E7BC1" w14:paraId="344749A6" w14:textId="77777777" w:rsidTr="00624C32">
        <w:tc>
          <w:tcPr>
            <w:tcW w:w="2839" w:type="dxa"/>
          </w:tcPr>
          <w:p w14:paraId="2CC7FF6A" w14:textId="6A78A031" w:rsidR="006D54DF" w:rsidRPr="00FD7E44" w:rsidRDefault="006D54DF" w:rsidP="006D54DF">
            <w:pPr>
              <w:pStyle w:val="TAL"/>
            </w:pPr>
            <w:r w:rsidRPr="00FD7E44">
              <w:rPr>
                <w:rFonts w:eastAsia="SimSun"/>
              </w:rPr>
              <w:lastRenderedPageBreak/>
              <w:t>9.2.3.2</w:t>
            </w:r>
            <w:r w:rsidRPr="00FD7E44">
              <w:t xml:space="preserve"> FDD - FDD Inter Frequency </w:t>
            </w:r>
            <w:r w:rsidRPr="00FD7E44">
              <w:rPr>
                <w:rFonts w:eastAsia="SimSun"/>
              </w:rPr>
              <w:t xml:space="preserve">Relative </w:t>
            </w:r>
            <w:r w:rsidRPr="00FD7E44">
              <w:t>RSRQ Accuracy</w:t>
            </w:r>
          </w:p>
        </w:tc>
        <w:tc>
          <w:tcPr>
            <w:tcW w:w="3360" w:type="dxa"/>
          </w:tcPr>
          <w:p w14:paraId="52120C0B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1964D5D8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80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4C6C7CC2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80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78FB0EA4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</w:t>
            </w:r>
            <w:r w:rsidRPr="00FD7E44">
              <w:t>dB</w:t>
            </w:r>
          </w:p>
          <w:p w14:paraId="526DA68F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-1.75d</w:t>
            </w:r>
            <w:r w:rsidRPr="00FD7E44">
              <w:t>B</w:t>
            </w:r>
          </w:p>
          <w:p w14:paraId="539B94E3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</w:t>
            </w:r>
            <w:r w:rsidRPr="00FD7E44">
              <w:rPr>
                <w:rFonts w:eastAsia="SimSun"/>
                <w:u w:val="single"/>
              </w:rPr>
              <w:t xml:space="preserve"> Relative</w:t>
            </w:r>
            <w:r w:rsidRPr="00FD7E44">
              <w:rPr>
                <w:u w:val="single"/>
              </w:rPr>
              <w:t xml:space="preserve">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12ABB99C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3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normal conditions and </w:t>
            </w: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4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for extreme conditions</w:t>
            </w:r>
          </w:p>
          <w:p w14:paraId="60FC53C9" w14:textId="77777777" w:rsidR="006D54DF" w:rsidRPr="00FD7E44" w:rsidRDefault="006D54DF" w:rsidP="006D54DF">
            <w:pPr>
              <w:pStyle w:val="TAL"/>
              <w:rPr>
                <w:rFonts w:cs="v4.2.0"/>
              </w:rPr>
            </w:pPr>
          </w:p>
          <w:p w14:paraId="4B27361D" w14:textId="77777777" w:rsidR="006D54DF" w:rsidRPr="00FD7E44" w:rsidRDefault="006D54DF" w:rsidP="006D54DF">
            <w:pPr>
              <w:pStyle w:val="TAL"/>
              <w:rPr>
                <w:rFonts w:cs="v4.2.0"/>
              </w:rPr>
            </w:pPr>
          </w:p>
          <w:p w14:paraId="3A53C62F" w14:textId="77777777" w:rsidR="006D54DF" w:rsidRPr="00FD7E44" w:rsidRDefault="006D54DF" w:rsidP="006D54DF">
            <w:pPr>
              <w:pStyle w:val="TAL"/>
              <w:rPr>
                <w:rFonts w:cs="v4.2.0"/>
              </w:rPr>
            </w:pPr>
          </w:p>
          <w:p w14:paraId="3AE6D623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44B1C71E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7330B1E5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2E25A2E4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74E6D2AD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-4d</w:t>
            </w:r>
            <w:r w:rsidRPr="00FD7E44">
              <w:t>B</w:t>
            </w:r>
          </w:p>
          <w:p w14:paraId="562D2C7C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</w:t>
            </w:r>
            <w:r w:rsidRPr="00FD7E44">
              <w:rPr>
                <w:rFonts w:eastAsia="SimSun"/>
                <w:u w:val="single"/>
              </w:rPr>
              <w:t xml:space="preserve"> Relative</w:t>
            </w:r>
            <w:r w:rsidRPr="00FD7E44">
              <w:rPr>
                <w:u w:val="single"/>
              </w:rPr>
              <w:t xml:space="preserve">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1E1071C8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4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  <w:r w:rsidRPr="00FD7E44">
              <w:rPr>
                <w:rFonts w:eastAsia="SimSun"/>
                <w:shd w:val="clear" w:color="auto" w:fill="FFFFFF"/>
              </w:rPr>
              <w:t xml:space="preserve"> </w:t>
            </w:r>
          </w:p>
          <w:p w14:paraId="77E9CC3C" w14:textId="77777777" w:rsidR="006D54DF" w:rsidRPr="00FD7E44" w:rsidRDefault="006D54DF" w:rsidP="006D54DF">
            <w:pPr>
              <w:pStyle w:val="TAL"/>
              <w:rPr>
                <w:rFonts w:cs="v4.2.0"/>
              </w:rPr>
            </w:pPr>
          </w:p>
          <w:p w14:paraId="5F4D1E0B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C867CC4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 -116dBm/15kHz depending on operating band</w:t>
            </w:r>
          </w:p>
          <w:p w14:paraId="3E6D2CD7" w14:textId="77777777" w:rsidR="006D54DF" w:rsidRPr="00FD7E44" w:rsidRDefault="006D54DF" w:rsidP="006D54DF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 -116dBm /15kHz depending on operating band</w:t>
            </w:r>
          </w:p>
          <w:p w14:paraId="7D5E1270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1CF646D4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-4d</w:t>
            </w:r>
            <w:r w:rsidRPr="00FD7E44">
              <w:t>B</w:t>
            </w:r>
          </w:p>
          <w:p w14:paraId="2F07FB79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</w:rPr>
            </w:pPr>
          </w:p>
          <w:p w14:paraId="60471D3B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</w:rPr>
            </w:pPr>
            <w:r w:rsidRPr="00FD7E44">
              <w:rPr>
                <w:u w:val="single"/>
              </w:rPr>
              <w:t>Reported</w:t>
            </w:r>
            <w:r w:rsidRPr="00FD7E44">
              <w:rPr>
                <w:rFonts w:eastAsia="SimSun"/>
                <w:u w:val="single"/>
              </w:rPr>
              <w:t xml:space="preserve"> Relative</w:t>
            </w:r>
            <w:r w:rsidRPr="00FD7E44">
              <w:rPr>
                <w:u w:val="single"/>
              </w:rPr>
              <w:t xml:space="preserve"> RSR</w:t>
            </w:r>
            <w:r w:rsidRPr="00FD7E44">
              <w:rPr>
                <w:rFonts w:eastAsia="SimSun"/>
                <w:u w:val="single"/>
              </w:rPr>
              <w:t>Q</w:t>
            </w:r>
            <w:r w:rsidRPr="00FD7E44">
              <w:rPr>
                <w:u w:val="single"/>
              </w:rPr>
              <w:t xml:space="preserve"> values:</w:t>
            </w:r>
          </w:p>
          <w:p w14:paraId="0F9E5CE1" w14:textId="23395D31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shd w:val="clear" w:color="auto" w:fill="FFFFFF"/>
                <w:lang w:eastAsia="sv-SE"/>
              </w:rPr>
              <w:t>±</w:t>
            </w:r>
            <w:r w:rsidRPr="00FD7E44">
              <w:rPr>
                <w:rFonts w:eastAsia="SimSun"/>
                <w:shd w:val="clear" w:color="auto" w:fill="FFFFFF"/>
              </w:rPr>
              <w:t>4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</w:p>
        </w:tc>
        <w:tc>
          <w:tcPr>
            <w:tcW w:w="1656" w:type="dxa"/>
          </w:tcPr>
          <w:p w14:paraId="3C7D7BF2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3508C543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>-1.1dB</w:t>
            </w:r>
          </w:p>
          <w:p w14:paraId="2C8466B8" w14:textId="77777777" w:rsidR="006D54DF" w:rsidRPr="00FD7E44" w:rsidRDefault="006D54DF" w:rsidP="006D54DF">
            <w:pPr>
              <w:pStyle w:val="TAL"/>
            </w:pPr>
            <w:r w:rsidRPr="00FD7E44">
              <w:rPr>
                <w:shd w:val="clear" w:color="auto" w:fill="FFFFFF"/>
                <w:lang w:eastAsia="sv-SE"/>
              </w:rPr>
              <w:t>-1.1dB</w:t>
            </w:r>
          </w:p>
          <w:p w14:paraId="6E657057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4493AF18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70B0FE5D" w14:textId="77777777" w:rsidR="006D54DF" w:rsidRPr="00FD7E44" w:rsidRDefault="006D54DF" w:rsidP="006D54DF">
            <w:pPr>
              <w:pStyle w:val="TAL"/>
            </w:pPr>
            <w:r w:rsidRPr="00FD7E44">
              <w:t>Via mapping</w:t>
            </w:r>
          </w:p>
          <w:p w14:paraId="511B1D09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1835C7CD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623EBBAB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1BB271CE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27C4A7C8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3E65631F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52987055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>0dB</w:t>
            </w:r>
          </w:p>
          <w:p w14:paraId="3D1A3F13" w14:textId="77777777" w:rsidR="006D54DF" w:rsidRPr="00FD7E44" w:rsidRDefault="006D54DF" w:rsidP="006D54DF">
            <w:pPr>
              <w:pStyle w:val="TAL"/>
            </w:pPr>
            <w:r w:rsidRPr="00FD7E44">
              <w:rPr>
                <w:rFonts w:eastAsia="SimSun"/>
                <w:shd w:val="clear" w:color="auto" w:fill="FFFFFF"/>
              </w:rPr>
              <w:t>0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</w:p>
          <w:p w14:paraId="32F29FB5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20E5BA7F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0.8dB</w:t>
            </w:r>
          </w:p>
          <w:p w14:paraId="28306883" w14:textId="77777777" w:rsidR="006D54DF" w:rsidRPr="00FD7E44" w:rsidRDefault="006D54DF" w:rsidP="006D54DF">
            <w:pPr>
              <w:pStyle w:val="TAL"/>
            </w:pPr>
            <w:r w:rsidRPr="00FD7E44">
              <w:t>Via mapping</w:t>
            </w:r>
          </w:p>
          <w:p w14:paraId="64264347" w14:textId="77777777" w:rsidR="006D54DF" w:rsidRPr="00FD7E44" w:rsidRDefault="006D54DF" w:rsidP="006D54DF">
            <w:pPr>
              <w:pStyle w:val="TAL"/>
              <w:rPr>
                <w:rFonts w:cs="v4.2.0"/>
              </w:rPr>
            </w:pPr>
          </w:p>
          <w:p w14:paraId="2AEFE4E5" w14:textId="77777777" w:rsidR="006D54DF" w:rsidRPr="00FD7E44" w:rsidRDefault="006D54DF" w:rsidP="006D54DF">
            <w:pPr>
              <w:pStyle w:val="TAL"/>
              <w:rPr>
                <w:rFonts w:eastAsia="SimSun"/>
                <w:u w:val="single"/>
                <w:lang w:eastAsia="zh-CN"/>
              </w:rPr>
            </w:pPr>
          </w:p>
          <w:p w14:paraId="502CE076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64ABDC57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rFonts w:eastAsia="SimSun"/>
                <w:shd w:val="clear" w:color="auto" w:fill="FFFFFF"/>
              </w:rPr>
              <w:t>0dB</w:t>
            </w:r>
          </w:p>
          <w:p w14:paraId="3030EEC4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</w:p>
          <w:p w14:paraId="6044A407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</w:p>
          <w:p w14:paraId="44557DAE" w14:textId="77777777" w:rsidR="006D54DF" w:rsidRPr="00FD7E44" w:rsidRDefault="006D54DF" w:rsidP="006D54DF">
            <w:pPr>
              <w:pStyle w:val="TAL"/>
            </w:pPr>
            <w:r w:rsidRPr="00FD7E44">
              <w:rPr>
                <w:rFonts w:eastAsia="SimSun"/>
                <w:shd w:val="clear" w:color="auto" w:fill="FFFFFF"/>
              </w:rPr>
              <w:t>+0.3</w:t>
            </w:r>
            <w:r w:rsidRPr="00FD7E44">
              <w:rPr>
                <w:shd w:val="clear" w:color="auto" w:fill="FFFFFF"/>
                <w:lang w:eastAsia="sv-SE"/>
              </w:rPr>
              <w:t>dB</w:t>
            </w:r>
          </w:p>
          <w:p w14:paraId="1EC34D96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</w:p>
          <w:p w14:paraId="45843102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</w:p>
          <w:p w14:paraId="7B58F86F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0dB</w:t>
            </w:r>
          </w:p>
          <w:p w14:paraId="1F3FAAF2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rFonts w:eastAsia="SimSun"/>
              </w:rPr>
              <w:t>0.8dB</w:t>
            </w:r>
          </w:p>
          <w:p w14:paraId="688DB9B0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</w:p>
          <w:p w14:paraId="495DCF45" w14:textId="2019827C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t>Via mapping</w:t>
            </w:r>
          </w:p>
        </w:tc>
        <w:tc>
          <w:tcPr>
            <w:tcW w:w="2750" w:type="dxa"/>
          </w:tcPr>
          <w:p w14:paraId="2F3D1146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1:</w:t>
            </w:r>
          </w:p>
          <w:p w14:paraId="54CC834B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81.1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44D5BE6B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81.1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56F6F778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</w:t>
            </w:r>
            <w:r w:rsidRPr="00FD7E44">
              <w:t>dB</w:t>
            </w:r>
          </w:p>
          <w:p w14:paraId="5B80A64F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-1.75d</w:t>
            </w:r>
            <w:r w:rsidRPr="00FD7E44">
              <w:t>B</w:t>
            </w:r>
          </w:p>
          <w:p w14:paraId="71791E3B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</w:p>
          <w:p w14:paraId="4E89AF19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proofErr w:type="spellStart"/>
            <w:r w:rsidRPr="00FD7E44">
              <w:t>RSRQ_x</w:t>
            </w:r>
            <w:proofErr w:type="spellEnd"/>
            <w:r w:rsidRPr="00FD7E44">
              <w:t xml:space="preserve"> - </w:t>
            </w:r>
            <w:r w:rsidRPr="00FD7E44">
              <w:rPr>
                <w:rFonts w:eastAsia="SimSun"/>
              </w:rPr>
              <w:t>8</w:t>
            </w:r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 xml:space="preserve">to </w:t>
            </w:r>
            <w:proofErr w:type="spellStart"/>
            <w:r w:rsidRPr="00FD7E44">
              <w:t>RSRQ_x</w:t>
            </w:r>
            <w:proofErr w:type="spellEnd"/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 xml:space="preserve">+ </w:t>
            </w:r>
            <w:r w:rsidRPr="00FD7E44">
              <w:rPr>
                <w:rFonts w:eastAsia="SimSun"/>
              </w:rPr>
              <w:t>8</w:t>
            </w:r>
            <w:r w:rsidRPr="00FD7E44">
              <w:t xml:space="preserve"> </w:t>
            </w:r>
            <w:r w:rsidRPr="00FD7E44">
              <w:rPr>
                <w:u w:val="single"/>
              </w:rPr>
              <w:t>(NTC)</w:t>
            </w:r>
          </w:p>
          <w:p w14:paraId="130F410E" w14:textId="77777777" w:rsidR="006D54DF" w:rsidRPr="00FD7E44" w:rsidRDefault="006D54DF" w:rsidP="006D54DF">
            <w:pPr>
              <w:pStyle w:val="TAL"/>
              <w:rPr>
                <w:u w:val="single"/>
                <w:lang w:eastAsia="zh-CN"/>
              </w:rPr>
            </w:pPr>
            <w:proofErr w:type="spellStart"/>
            <w:r w:rsidRPr="00FD7E44">
              <w:t>RSRQ_x</w:t>
            </w:r>
            <w:proofErr w:type="spellEnd"/>
            <w:r w:rsidRPr="00FD7E44">
              <w:t xml:space="preserve"> - </w:t>
            </w:r>
            <w:r w:rsidRPr="00FD7E44">
              <w:rPr>
                <w:rFonts w:eastAsia="SimSun"/>
                <w:lang w:eastAsia="zh-CN"/>
              </w:rPr>
              <w:t>10</w:t>
            </w:r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 xml:space="preserve">to </w:t>
            </w:r>
            <w:proofErr w:type="spellStart"/>
            <w:r w:rsidRPr="00FD7E44">
              <w:t>RSRQ_x</w:t>
            </w:r>
            <w:proofErr w:type="spellEnd"/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>+ 10</w:t>
            </w:r>
            <w:r w:rsidRPr="00FD7E44">
              <w:t xml:space="preserve"> </w:t>
            </w:r>
            <w:r w:rsidRPr="00FD7E44">
              <w:rPr>
                <w:u w:val="single"/>
              </w:rPr>
              <w:t>(</w:t>
            </w:r>
            <w:smartTag w:uri="urn:schemas-microsoft-com:office:smarttags" w:element="stockticker">
              <w:r w:rsidRPr="00FD7E44">
                <w:rPr>
                  <w:rFonts w:eastAsia="SimSun"/>
                  <w:u w:val="single"/>
                  <w:lang w:eastAsia="zh-CN"/>
                </w:rPr>
                <w:t>E</w:t>
              </w:r>
              <w:r w:rsidRPr="00FD7E44">
                <w:rPr>
                  <w:u w:val="single"/>
                </w:rPr>
                <w:t>TC</w:t>
              </w:r>
            </w:smartTag>
            <w:r w:rsidRPr="00FD7E44">
              <w:rPr>
                <w:u w:val="single"/>
              </w:rPr>
              <w:t>)</w:t>
            </w:r>
          </w:p>
          <w:p w14:paraId="4B3F69F0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</w:p>
          <w:p w14:paraId="5ACFEA56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2:</w:t>
            </w:r>
          </w:p>
          <w:p w14:paraId="755DD063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2B105C6E" w14:textId="77777777" w:rsidR="006D54DF" w:rsidRPr="00FD7E44" w:rsidRDefault="006D54DF" w:rsidP="006D54DF">
            <w:pPr>
              <w:pStyle w:val="TAL"/>
              <w:rPr>
                <w:rFonts w:eastAsia="SimSun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</w:t>
            </w:r>
            <w:r w:rsidRPr="00FD7E44">
              <w:rPr>
                <w:rFonts w:eastAsia="SimSun"/>
                <w:shd w:val="clear" w:color="auto" w:fill="FFFFFF"/>
              </w:rPr>
              <w:t>104.7</w:t>
            </w:r>
            <w:r w:rsidRPr="00FD7E44">
              <w:rPr>
                <w:shd w:val="clear" w:color="auto" w:fill="FFFFFF"/>
                <w:lang w:eastAsia="sv-SE"/>
              </w:rPr>
              <w:t>dBm/15kHz</w:t>
            </w:r>
          </w:p>
          <w:p w14:paraId="2DB6A22F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52789DB8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-3.2d</w:t>
            </w:r>
            <w:r w:rsidRPr="00FD7E44">
              <w:t>B</w:t>
            </w:r>
          </w:p>
          <w:p w14:paraId="784781F8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</w:p>
          <w:p w14:paraId="6A51F709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proofErr w:type="spellStart"/>
            <w:r w:rsidRPr="00FD7E44">
              <w:t>RSRQ_x</w:t>
            </w:r>
            <w:proofErr w:type="spellEnd"/>
            <w:r w:rsidRPr="00FD7E44">
              <w:t xml:space="preserve"> - </w:t>
            </w:r>
            <w:r w:rsidRPr="00FD7E44">
              <w:rPr>
                <w:rFonts w:eastAsia="SimSun"/>
                <w:lang w:eastAsia="zh-CN"/>
              </w:rPr>
              <w:t>9</w:t>
            </w:r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 xml:space="preserve">to </w:t>
            </w:r>
            <w:proofErr w:type="spellStart"/>
            <w:r w:rsidRPr="00FD7E44">
              <w:t>RSRQ_x</w:t>
            </w:r>
            <w:proofErr w:type="spellEnd"/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>+ 11</w:t>
            </w:r>
          </w:p>
          <w:p w14:paraId="657EFC7E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</w:p>
          <w:p w14:paraId="53A96103" w14:textId="77777777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rPr>
                <w:u w:val="single"/>
              </w:rPr>
              <w:t>Test 3:</w:t>
            </w:r>
          </w:p>
          <w:p w14:paraId="23FB97DE" w14:textId="77777777" w:rsidR="006D54DF" w:rsidRPr="00FD7E44" w:rsidRDefault="006D54DF" w:rsidP="006D54DF">
            <w:pPr>
              <w:pStyle w:val="TAL"/>
              <w:rPr>
                <w:rFonts w:eastAsia="SimSun"/>
                <w:shd w:val="clear" w:color="auto" w:fill="FFFFFF"/>
              </w:rPr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9.5</w:t>
            </w:r>
            <w:r w:rsidRPr="00FD7E44">
              <w:rPr>
                <w:shd w:val="clear" w:color="auto" w:fill="FFFFFF"/>
                <w:lang w:eastAsia="sv-SE"/>
              </w:rPr>
              <w:t>dBm to -116dBm/15kHz depending on operating band</w:t>
            </w:r>
          </w:p>
          <w:p w14:paraId="05FDE915" w14:textId="77777777" w:rsidR="006D54DF" w:rsidRPr="00FD7E44" w:rsidRDefault="006D54DF" w:rsidP="006D54DF">
            <w:pPr>
              <w:pStyle w:val="TAL"/>
            </w:pP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-11</w:t>
            </w:r>
            <w:r w:rsidRPr="00FD7E44">
              <w:rPr>
                <w:rFonts w:eastAsia="SimSun"/>
                <w:shd w:val="clear" w:color="auto" w:fill="FFFFFF"/>
              </w:rPr>
              <w:t>9.2</w:t>
            </w:r>
            <w:r w:rsidRPr="00FD7E44">
              <w:rPr>
                <w:shd w:val="clear" w:color="auto" w:fill="FFFFFF"/>
                <w:lang w:eastAsia="sv-SE"/>
              </w:rPr>
              <w:t>dBm to -11</w:t>
            </w:r>
            <w:r w:rsidRPr="00FD7E44">
              <w:rPr>
                <w:rFonts w:eastAsia="SimSun"/>
                <w:shd w:val="clear" w:color="auto" w:fill="FFFFFF"/>
              </w:rPr>
              <w:t>5.7</w:t>
            </w:r>
            <w:r w:rsidRPr="00FD7E44">
              <w:rPr>
                <w:shd w:val="clear" w:color="auto" w:fill="FFFFFF"/>
                <w:lang w:eastAsia="sv-SE"/>
              </w:rPr>
              <w:t>dBm /15kHz depending on operating band</w:t>
            </w:r>
          </w:p>
          <w:p w14:paraId="78E37E67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1</w:t>
            </w:r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-4</w:t>
            </w:r>
            <w:r w:rsidRPr="00FD7E44">
              <w:t>dB</w:t>
            </w:r>
          </w:p>
          <w:p w14:paraId="4A7522F6" w14:textId="77777777" w:rsidR="006D54DF" w:rsidRPr="00FD7E44" w:rsidRDefault="006D54DF" w:rsidP="006D54DF">
            <w:pPr>
              <w:pStyle w:val="TAL"/>
            </w:pPr>
            <w:r w:rsidRPr="00FD7E44">
              <w:t>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rPr>
                <w:shd w:val="clear" w:color="auto" w:fill="FFFFFF"/>
                <w:vertAlign w:val="subscript"/>
              </w:rPr>
              <w:t>c</w:t>
            </w:r>
            <w:r w:rsidRPr="00FD7E44">
              <w:t xml:space="preserve">: </w:t>
            </w:r>
            <w:r w:rsidRPr="00FD7E44">
              <w:rPr>
                <w:rFonts w:eastAsia="SimSun"/>
              </w:rPr>
              <w:t>-3.2d</w:t>
            </w:r>
            <w:r w:rsidRPr="00FD7E44">
              <w:t>B</w:t>
            </w:r>
          </w:p>
          <w:p w14:paraId="0ACB26CA" w14:textId="77777777" w:rsidR="006D54DF" w:rsidRPr="00FD7E44" w:rsidRDefault="006D54DF" w:rsidP="006D54DF">
            <w:pPr>
              <w:pStyle w:val="TAL"/>
              <w:rPr>
                <w:rFonts w:eastAsia="Batang"/>
                <w:u w:val="single"/>
              </w:rPr>
            </w:pPr>
          </w:p>
          <w:p w14:paraId="2E9BCAAE" w14:textId="77777777" w:rsidR="006D54DF" w:rsidRPr="00FD7E44" w:rsidRDefault="006D54DF" w:rsidP="006D54DF">
            <w:pPr>
              <w:pStyle w:val="TAL"/>
              <w:rPr>
                <w:rFonts w:eastAsia="Batang"/>
                <w:u w:val="single"/>
              </w:rPr>
            </w:pPr>
          </w:p>
          <w:p w14:paraId="2EE5785D" w14:textId="29BB5100" w:rsidR="006D54DF" w:rsidRPr="00FD7E44" w:rsidRDefault="006D54DF" w:rsidP="006D54DF">
            <w:pPr>
              <w:pStyle w:val="TAL"/>
              <w:rPr>
                <w:u w:val="single"/>
              </w:rPr>
            </w:pPr>
            <w:proofErr w:type="spellStart"/>
            <w:r w:rsidRPr="00FD7E44">
              <w:t>RSRQ_x</w:t>
            </w:r>
            <w:proofErr w:type="spellEnd"/>
            <w:r w:rsidRPr="00FD7E44">
              <w:t xml:space="preserve"> - </w:t>
            </w:r>
            <w:r w:rsidRPr="00FD7E44">
              <w:rPr>
                <w:rFonts w:eastAsia="SimSun"/>
                <w:lang w:eastAsia="zh-CN"/>
              </w:rPr>
              <w:t>9</w:t>
            </w:r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 xml:space="preserve">to </w:t>
            </w:r>
            <w:proofErr w:type="spellStart"/>
            <w:r w:rsidRPr="00FD7E44">
              <w:t>RSRQ_x</w:t>
            </w:r>
            <w:proofErr w:type="spellEnd"/>
            <w:r w:rsidRPr="00FD7E44">
              <w:t xml:space="preserve"> </w:t>
            </w:r>
            <w:r w:rsidRPr="00FD7E44">
              <w:rPr>
                <w:rFonts w:eastAsia="SimSun"/>
                <w:lang w:eastAsia="zh-CN"/>
              </w:rPr>
              <w:t>+ 11</w:t>
            </w:r>
          </w:p>
        </w:tc>
      </w:tr>
      <w:tr w:rsidR="006D54DF" w:rsidRPr="005E7BC1" w14:paraId="6DE2FB9B" w14:textId="77777777" w:rsidTr="005F76F7">
        <w:tc>
          <w:tcPr>
            <w:tcW w:w="2839" w:type="dxa"/>
          </w:tcPr>
          <w:p w14:paraId="0DD9F692" w14:textId="77777777" w:rsidR="006D54DF" w:rsidRPr="00FD7E44" w:rsidRDefault="006D54DF" w:rsidP="006D54DF">
            <w:pPr>
              <w:pStyle w:val="TAL"/>
            </w:pPr>
          </w:p>
        </w:tc>
        <w:tc>
          <w:tcPr>
            <w:tcW w:w="7766" w:type="dxa"/>
            <w:gridSpan w:val="3"/>
          </w:tcPr>
          <w:p w14:paraId="0F0C81FA" w14:textId="60E8E89A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FD7E44">
              <w:t xml:space="preserve">The derivation of the </w:t>
            </w:r>
            <w:r w:rsidRPr="00FD7E44">
              <w:rPr>
                <w:rFonts w:eastAsia="SimSun"/>
              </w:rPr>
              <w:t xml:space="preserve">relative </w:t>
            </w:r>
            <w:r w:rsidRPr="00FD7E44">
              <w:t>RSR</w:t>
            </w:r>
            <w:r w:rsidRPr="00FD7E44">
              <w:rPr>
                <w:rFonts w:eastAsia="SimSun"/>
              </w:rPr>
              <w:t>Q</w:t>
            </w:r>
            <w:r w:rsidRPr="00FD7E44">
              <w:t xml:space="preserve"> values </w:t>
            </w:r>
            <w:proofErr w:type="gramStart"/>
            <w:r w:rsidRPr="00FD7E44">
              <w:t>takes into account</w:t>
            </w:r>
            <w:proofErr w:type="gramEnd"/>
            <w:r w:rsidRPr="00FD7E44">
              <w:t xml:space="preserve"> the uncertainty in Cell </w:t>
            </w:r>
            <w:r w:rsidRPr="00FD7E44">
              <w:rPr>
                <w:rFonts w:eastAsia="SimSun"/>
              </w:rPr>
              <w:t>1</w:t>
            </w:r>
            <w:r w:rsidRPr="00FD7E44">
              <w:t xml:space="preserve"> RSR</w:t>
            </w:r>
            <w:r w:rsidRPr="00FD7E44">
              <w:rPr>
                <w:rFonts w:eastAsia="SimSun"/>
              </w:rPr>
              <w:t>Q</w:t>
            </w:r>
            <w:r w:rsidRPr="00FD7E44">
              <w:t xml:space="preserve"> from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1</w:t>
            </w:r>
            <w:r w:rsidRPr="00FD7E44">
              <w:t xml:space="preserve"> and Ês</w:t>
            </w:r>
            <w:r w:rsidRPr="00FD7E44">
              <w:rPr>
                <w:rFonts w:eastAsia="SimSun"/>
                <w:vertAlign w:val="subscript"/>
              </w:rPr>
              <w:t>1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 xml:space="preserve">1 </w:t>
            </w:r>
            <w:r w:rsidRPr="00FD7E44">
              <w:rPr>
                <w:rFonts w:eastAsia="SimSun"/>
              </w:rPr>
              <w:t>and C</w:t>
            </w:r>
            <w:r w:rsidRPr="00FD7E44">
              <w:t>ell 2 RSR</w:t>
            </w:r>
            <w:r w:rsidRPr="00FD7E44">
              <w:rPr>
                <w:rFonts w:eastAsia="SimSun"/>
              </w:rPr>
              <w:t>Q</w:t>
            </w:r>
            <w:r w:rsidRPr="00FD7E44">
              <w:t xml:space="preserve"> from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 xml:space="preserve"> and Ês</w:t>
            </w:r>
            <w:r w:rsidRPr="00FD7E44">
              <w:rPr>
                <w:vertAlign w:val="subscript"/>
              </w:rPr>
              <w:t>2</w:t>
            </w:r>
            <w:r w:rsidRPr="00FD7E44">
              <w:t xml:space="preserve"> / </w:t>
            </w:r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r w:rsidRPr="00FD7E44">
              <w:rPr>
                <w:rFonts w:eastAsia="SimSun"/>
                <w:shd w:val="clear" w:color="auto" w:fill="FFFFFF"/>
                <w:vertAlign w:val="subscript"/>
              </w:rPr>
              <w:t>2</w:t>
            </w:r>
            <w:r w:rsidRPr="00FD7E44">
              <w:t>, the allowed UE reporting accuracy, and the UE mapping function.</w:t>
            </w:r>
          </w:p>
        </w:tc>
      </w:tr>
      <w:tr w:rsidR="006D54DF" w:rsidRPr="005E7BC1" w14:paraId="3103870E" w14:textId="77777777" w:rsidTr="00624C32">
        <w:tc>
          <w:tcPr>
            <w:tcW w:w="2839" w:type="dxa"/>
          </w:tcPr>
          <w:p w14:paraId="68B555AE" w14:textId="052803E7" w:rsidR="006D54DF" w:rsidRPr="00FD7E44" w:rsidRDefault="006D54DF" w:rsidP="006D54DF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0FA4D8D8" w14:textId="6B2A5B0E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421F87C6" w14:textId="52F41362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4EA87E56" w14:textId="789874A2" w:rsidR="006D54DF" w:rsidRPr="00FD7E44" w:rsidRDefault="006D54DF" w:rsidP="006D54DF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6D54DF" w:rsidRPr="002E74FD" w14:paraId="5AC03FB0" w14:textId="77777777" w:rsidTr="00624C32">
        <w:tc>
          <w:tcPr>
            <w:tcW w:w="2839" w:type="dxa"/>
          </w:tcPr>
          <w:p w14:paraId="6FD44CDB" w14:textId="65CD5037" w:rsidR="006D54DF" w:rsidRPr="002E74FD" w:rsidRDefault="006D54DF" w:rsidP="006D54DF">
            <w:pPr>
              <w:pStyle w:val="TAL"/>
            </w:pPr>
            <w:r w:rsidRPr="00FD7E44">
              <w:t>12.6.2 V2X UE Autonomous Resource Selection/Reselection Tests for S-RSSI measurements</w:t>
            </w:r>
          </w:p>
        </w:tc>
        <w:tc>
          <w:tcPr>
            <w:tcW w:w="3360" w:type="dxa"/>
          </w:tcPr>
          <w:p w14:paraId="195FFE43" w14:textId="77777777" w:rsidR="006D54DF" w:rsidRPr="00FD7E44" w:rsidRDefault="006D54DF" w:rsidP="006D54DF">
            <w:pPr>
              <w:pStyle w:val="TAL"/>
              <w:rPr>
                <w:u w:val="single"/>
                <w:lang w:eastAsia="zh-CN"/>
              </w:rPr>
            </w:pPr>
            <w:r w:rsidRPr="00FD7E44">
              <w:rPr>
                <w:u w:val="single"/>
                <w:lang w:eastAsia="zh-CN"/>
              </w:rPr>
              <w:t>During T1:</w:t>
            </w:r>
          </w:p>
          <w:p w14:paraId="12AA217E" w14:textId="77777777" w:rsidR="006D54DF" w:rsidRPr="00FD7E44" w:rsidRDefault="006D54DF" w:rsidP="006D54DF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-105dBm/15kHz</w:t>
            </w:r>
          </w:p>
          <w:p w14:paraId="3E956A8A" w14:textId="23D38763" w:rsidR="006D54DF" w:rsidRPr="002E74FD" w:rsidRDefault="006D54DF" w:rsidP="006D54DF">
            <w:pPr>
              <w:pStyle w:val="TAL"/>
            </w:pPr>
            <w:r w:rsidRPr="00FD7E44">
              <w:t xml:space="preserve">PSSCH </w:t>
            </w:r>
            <w:proofErr w:type="spellStart"/>
            <w:r w:rsidRPr="00FD7E44">
              <w:t>Ê</w:t>
            </w:r>
            <w:r w:rsidRPr="00FD7E44">
              <w:rPr>
                <w:vertAlign w:val="subscript"/>
              </w:rPr>
              <w:t>s</w:t>
            </w:r>
            <w:proofErr w:type="spellEnd"/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2dB</w:t>
            </w:r>
          </w:p>
        </w:tc>
        <w:tc>
          <w:tcPr>
            <w:tcW w:w="1656" w:type="dxa"/>
          </w:tcPr>
          <w:p w14:paraId="48E0C979" w14:textId="77777777" w:rsidR="006D54DF" w:rsidRPr="00FD7E44" w:rsidRDefault="006D54DF" w:rsidP="006D54DF">
            <w:pPr>
              <w:pStyle w:val="TAL"/>
              <w:rPr>
                <w:u w:val="single"/>
                <w:lang w:eastAsia="zh-CN"/>
              </w:rPr>
            </w:pPr>
            <w:r w:rsidRPr="00FD7E44">
              <w:rPr>
                <w:u w:val="single"/>
                <w:lang w:eastAsia="zh-CN"/>
              </w:rPr>
              <w:t>During T1:</w:t>
            </w:r>
          </w:p>
          <w:p w14:paraId="729E104E" w14:textId="77777777" w:rsidR="006D54DF" w:rsidRPr="00FD7E44" w:rsidRDefault="006D54DF" w:rsidP="006D54DF">
            <w:pPr>
              <w:pStyle w:val="TAL"/>
              <w:rPr>
                <w:lang w:eastAsia="sv-SE"/>
              </w:rPr>
            </w:pPr>
            <w:r w:rsidRPr="00FD7E44">
              <w:rPr>
                <w:lang w:eastAsia="sv-SE"/>
              </w:rPr>
              <w:t>0dB</w:t>
            </w:r>
          </w:p>
          <w:p w14:paraId="05250914" w14:textId="34E46903" w:rsidR="006D54DF" w:rsidRPr="002E74FD" w:rsidRDefault="006D54DF" w:rsidP="006D54DF">
            <w:pPr>
              <w:pStyle w:val="TAL"/>
            </w:pPr>
            <w:r w:rsidRPr="00FD7E44">
              <w:rPr>
                <w:lang w:eastAsia="sv-SE"/>
              </w:rPr>
              <w:t>0dB</w:t>
            </w:r>
          </w:p>
        </w:tc>
        <w:tc>
          <w:tcPr>
            <w:tcW w:w="2750" w:type="dxa"/>
          </w:tcPr>
          <w:p w14:paraId="6C8D25A7" w14:textId="77777777" w:rsidR="006D54DF" w:rsidRPr="00FD7E44" w:rsidRDefault="006D54DF" w:rsidP="006D54DF">
            <w:pPr>
              <w:pStyle w:val="TAL"/>
              <w:rPr>
                <w:u w:val="single"/>
                <w:lang w:eastAsia="zh-CN"/>
              </w:rPr>
            </w:pPr>
            <w:r w:rsidRPr="00FD7E44">
              <w:rPr>
                <w:u w:val="single"/>
                <w:lang w:eastAsia="zh-CN"/>
              </w:rPr>
              <w:t>During T1:</w:t>
            </w:r>
          </w:p>
          <w:p w14:paraId="7DEA6A3B" w14:textId="77777777" w:rsidR="006D54DF" w:rsidRPr="00FD7E44" w:rsidRDefault="006D54DF" w:rsidP="006D54DF">
            <w:pPr>
              <w:pStyle w:val="TAL"/>
            </w:pP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rPr>
                <w:shd w:val="clear" w:color="auto" w:fill="FFFFFF"/>
              </w:rPr>
              <w:t xml:space="preserve">: </w:t>
            </w:r>
            <w:r w:rsidRPr="00FD7E44">
              <w:rPr>
                <w:shd w:val="clear" w:color="auto" w:fill="FFFFFF"/>
                <w:lang w:eastAsia="sv-SE"/>
              </w:rPr>
              <w:t>-105dBm/15kHz</w:t>
            </w:r>
          </w:p>
          <w:p w14:paraId="78D9E8AD" w14:textId="24FA4F4C" w:rsidR="006D54DF" w:rsidRPr="002E74FD" w:rsidRDefault="006D54DF" w:rsidP="006D54DF">
            <w:pPr>
              <w:pStyle w:val="TAL"/>
            </w:pPr>
            <w:r w:rsidRPr="00FD7E44">
              <w:t xml:space="preserve">PSSCH </w:t>
            </w:r>
            <w:proofErr w:type="spellStart"/>
            <w:r w:rsidRPr="00FD7E44">
              <w:t>Ê</w:t>
            </w:r>
            <w:r w:rsidRPr="00FD7E44">
              <w:rPr>
                <w:vertAlign w:val="subscript"/>
              </w:rPr>
              <w:t>s</w:t>
            </w:r>
            <w:proofErr w:type="spellEnd"/>
            <w:r w:rsidRPr="00FD7E44">
              <w:t xml:space="preserve"> /</w:t>
            </w:r>
            <w:r w:rsidRPr="00FD7E44">
              <w:rPr>
                <w:shd w:val="clear" w:color="auto" w:fill="FFFFFF"/>
              </w:rPr>
              <w:t xml:space="preserve"> </w:t>
            </w:r>
            <w:proofErr w:type="spellStart"/>
            <w:r w:rsidRPr="00FD7E44">
              <w:rPr>
                <w:shd w:val="clear" w:color="auto" w:fill="FFFFFF"/>
              </w:rPr>
              <w:t>N</w:t>
            </w:r>
            <w:r w:rsidRPr="00FD7E44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D7E44">
              <w:t>: 2dB</w:t>
            </w:r>
          </w:p>
        </w:tc>
      </w:tr>
    </w:tbl>
    <w:p w14:paraId="5E88D69F" w14:textId="77777777" w:rsidR="005E7B43" w:rsidRPr="00FD7E44" w:rsidRDefault="005E7B43" w:rsidP="005E7B43"/>
    <w:p w14:paraId="429E8D19" w14:textId="77777777" w:rsidR="005E7B43" w:rsidRPr="00FD7E44" w:rsidRDefault="005E7B43" w:rsidP="005E7B43">
      <w:pPr>
        <w:pStyle w:val="Heading8"/>
      </w:pPr>
      <w:bookmarkStart w:id="566" w:name="_Toc345010523"/>
      <w:r w:rsidRPr="00FD7E44">
        <w:t>Annex G (normative):</w:t>
      </w:r>
      <w:r w:rsidRPr="00FD7E44">
        <w:br/>
        <w:t>Statistical Testing</w:t>
      </w:r>
      <w:bookmarkEnd w:id="566"/>
    </w:p>
    <w:p w14:paraId="5AF7A2CA" w14:textId="7C984BBD" w:rsidR="002E74FD" w:rsidRPr="002E74FD" w:rsidRDefault="002E74FD">
      <w:pPr>
        <w:rPr>
          <w:color w:val="FF0000"/>
          <w:highlight w:val="yellow"/>
        </w:rPr>
      </w:pPr>
      <w:r w:rsidRPr="00066037">
        <w:rPr>
          <w:color w:val="FF0000"/>
          <w:highlight w:val="yellow"/>
        </w:rPr>
        <w:t>---------------------------------------------------------------</w:t>
      </w:r>
      <w:r>
        <w:rPr>
          <w:color w:val="FF0000"/>
          <w:highlight w:val="yellow"/>
        </w:rPr>
        <w:t>-</w:t>
      </w:r>
      <w:r w:rsidRPr="00066037">
        <w:rPr>
          <w:color w:val="FF0000"/>
          <w:highlight w:val="yellow"/>
        </w:rPr>
        <w:t xml:space="preserve"> </w:t>
      </w:r>
      <w:r>
        <w:rPr>
          <w:color w:val="FF0000"/>
          <w:highlight w:val="yellow"/>
        </w:rPr>
        <w:t>End</w:t>
      </w:r>
      <w:r w:rsidRPr="00066037">
        <w:rPr>
          <w:color w:val="FF0000"/>
          <w:highlight w:val="yellow"/>
        </w:rPr>
        <w:t xml:space="preserve"> of changes ------------------------------------------------------------</w:t>
      </w:r>
    </w:p>
    <w:sectPr w:rsidR="002E74FD" w:rsidRPr="002E74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5F76F7" w:rsidRDefault="005F76F7">
      <w:r>
        <w:separator/>
      </w:r>
    </w:p>
  </w:endnote>
  <w:endnote w:type="continuationSeparator" w:id="0">
    <w:p w14:paraId="79B50F27" w14:textId="77777777" w:rsidR="005F76F7" w:rsidRDefault="005F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0C7CF" w14:textId="77777777" w:rsidR="005F76F7" w:rsidRDefault="005F7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D8B15" w14:textId="77777777" w:rsidR="005F76F7" w:rsidRDefault="005F7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F802A" w14:textId="77777777" w:rsidR="005F76F7" w:rsidRDefault="005F7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5F76F7" w:rsidRDefault="005F76F7">
      <w:r>
        <w:separator/>
      </w:r>
    </w:p>
  </w:footnote>
  <w:footnote w:type="continuationSeparator" w:id="0">
    <w:p w14:paraId="30A7918D" w14:textId="77777777" w:rsidR="005F76F7" w:rsidRDefault="005F7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76F7" w:rsidRDefault="005F76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FBF41" w14:textId="77777777" w:rsidR="005F76F7" w:rsidRDefault="005F76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F4CDB" w14:textId="77777777" w:rsidR="005F76F7" w:rsidRDefault="005F76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F76F7" w:rsidRDefault="005F76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F76F7" w:rsidRDefault="005F76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F76F7" w:rsidRDefault="005F76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D3"/>
    <w:rsid w:val="00022E4A"/>
    <w:rsid w:val="000A6394"/>
    <w:rsid w:val="000B7FED"/>
    <w:rsid w:val="000C038A"/>
    <w:rsid w:val="000C6598"/>
    <w:rsid w:val="000D44B3"/>
    <w:rsid w:val="00107E90"/>
    <w:rsid w:val="00145D43"/>
    <w:rsid w:val="00192C46"/>
    <w:rsid w:val="00193344"/>
    <w:rsid w:val="001A08B3"/>
    <w:rsid w:val="001A7B60"/>
    <w:rsid w:val="001B52F0"/>
    <w:rsid w:val="001B7A65"/>
    <w:rsid w:val="001E41F3"/>
    <w:rsid w:val="00225254"/>
    <w:rsid w:val="0026004D"/>
    <w:rsid w:val="002640DD"/>
    <w:rsid w:val="00275D12"/>
    <w:rsid w:val="00284FEB"/>
    <w:rsid w:val="002860C4"/>
    <w:rsid w:val="002B5741"/>
    <w:rsid w:val="002E472E"/>
    <w:rsid w:val="002E74FD"/>
    <w:rsid w:val="002F654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390"/>
    <w:rsid w:val="00547111"/>
    <w:rsid w:val="00562509"/>
    <w:rsid w:val="00592D74"/>
    <w:rsid w:val="005E2C44"/>
    <w:rsid w:val="005E7B43"/>
    <w:rsid w:val="005E7BC1"/>
    <w:rsid w:val="005F76F7"/>
    <w:rsid w:val="00602DD7"/>
    <w:rsid w:val="00621188"/>
    <w:rsid w:val="00624C32"/>
    <w:rsid w:val="006257ED"/>
    <w:rsid w:val="00665C47"/>
    <w:rsid w:val="00695808"/>
    <w:rsid w:val="006B46FB"/>
    <w:rsid w:val="006D0012"/>
    <w:rsid w:val="006D54DF"/>
    <w:rsid w:val="006E21FB"/>
    <w:rsid w:val="007176FF"/>
    <w:rsid w:val="00792342"/>
    <w:rsid w:val="007977A8"/>
    <w:rsid w:val="007B512A"/>
    <w:rsid w:val="007C2097"/>
    <w:rsid w:val="007D2BEC"/>
    <w:rsid w:val="007D6A07"/>
    <w:rsid w:val="007F4730"/>
    <w:rsid w:val="007F7259"/>
    <w:rsid w:val="008040A8"/>
    <w:rsid w:val="008279FA"/>
    <w:rsid w:val="008626E7"/>
    <w:rsid w:val="00865FC1"/>
    <w:rsid w:val="00870EE7"/>
    <w:rsid w:val="008863B9"/>
    <w:rsid w:val="008A45A6"/>
    <w:rsid w:val="008F3789"/>
    <w:rsid w:val="008F686C"/>
    <w:rsid w:val="009148DE"/>
    <w:rsid w:val="00941E30"/>
    <w:rsid w:val="0094619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D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7F6"/>
    <w:rsid w:val="00C95985"/>
    <w:rsid w:val="00CC5026"/>
    <w:rsid w:val="00CC68D0"/>
    <w:rsid w:val="00D03F9A"/>
    <w:rsid w:val="00D06D51"/>
    <w:rsid w:val="00D24991"/>
    <w:rsid w:val="00D50255"/>
    <w:rsid w:val="00D66520"/>
    <w:rsid w:val="00D84C10"/>
    <w:rsid w:val="00DE34CF"/>
    <w:rsid w:val="00DE668B"/>
    <w:rsid w:val="00DE7E4C"/>
    <w:rsid w:val="00E13F3D"/>
    <w:rsid w:val="00E34898"/>
    <w:rsid w:val="00E458A9"/>
    <w:rsid w:val="00E95CEB"/>
    <w:rsid w:val="00EB09B7"/>
    <w:rsid w:val="00EE7D7C"/>
    <w:rsid w:val="00F25D98"/>
    <w:rsid w:val="00F300FB"/>
    <w:rsid w:val="00FB30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461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61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6193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C817F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24C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3" ma:contentTypeDescription="Create a new document." ma:contentTypeScope="" ma:versionID="44f8b395fefe35410a164effa21b3202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681e7950d02803e2b1dee33251a8e391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A857E-D396-4182-8DB0-3D6878B2AB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307945-F0FF-461E-909E-77F4883D44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BFDDA6-AF16-46B6-9DB5-5A5D34E3D07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c7f9edd-f4f6-422d-af5d-ef91f6700e2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5d52b8d8-b95e-4fa9-a477-22915e5f193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CF7159-1177-4EF4-A3BF-43C316CF20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774B33-F169-4050-B10E-B89817D3C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2781</Words>
  <Characters>14901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2021-05-07T13:18:00Z</dcterms:created>
  <dcterms:modified xsi:type="dcterms:W3CDTF">2021-05-07T18:25:00Z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0x010100E3595C2E10C5E645A60AE85A353035CD</vt:lpwstr>
  </property>
</Properties>
</file>